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1BC9A" w14:textId="4F7B30F3" w:rsidR="004B03AB" w:rsidRDefault="004B03AB" w:rsidP="004B03AB">
      <w:pPr>
        <w:pStyle w:val="CRCoverPage"/>
        <w:tabs>
          <w:tab w:val="right" w:pos="9639"/>
        </w:tabs>
        <w:spacing w:after="0"/>
        <w:rPr>
          <w:b/>
          <w:sz w:val="28"/>
        </w:rPr>
      </w:pPr>
      <w:r>
        <w:rPr>
          <w:b/>
          <w:sz w:val="24"/>
        </w:rPr>
        <w:t>3GPP TSG-RAN WG3 Meeting #126</w:t>
      </w:r>
      <w:r>
        <w:rPr>
          <w:b/>
          <w:i/>
          <w:sz w:val="28"/>
        </w:rPr>
        <w:tab/>
      </w:r>
      <w:r w:rsidR="00A23FC3" w:rsidRPr="00A23FC3">
        <w:rPr>
          <w:b/>
          <w:sz w:val="28"/>
        </w:rPr>
        <w:t>R3-247319</w:t>
      </w:r>
    </w:p>
    <w:p w14:paraId="3DCD1080" w14:textId="77777777" w:rsidR="004B03AB" w:rsidRDefault="004B03AB" w:rsidP="004B03AB">
      <w:pPr>
        <w:pStyle w:val="CRCoverPage"/>
        <w:tabs>
          <w:tab w:val="right" w:pos="9639"/>
        </w:tabs>
        <w:spacing w:after="0"/>
        <w:rPr>
          <w:b/>
          <w:sz w:val="24"/>
        </w:rPr>
      </w:pPr>
      <w:r w:rsidRPr="00931C96">
        <w:rPr>
          <w:b/>
          <w:sz w:val="24"/>
        </w:rPr>
        <w:t>Orlando</w:t>
      </w:r>
      <w:r>
        <w:rPr>
          <w:b/>
          <w:sz w:val="24"/>
        </w:rPr>
        <w:t xml:space="preserve">, US, 18th – 22nd </w:t>
      </w:r>
      <w:r w:rsidRPr="009A0EB4">
        <w:rPr>
          <w:b/>
          <w:sz w:val="24"/>
        </w:rPr>
        <w:t>November</w:t>
      </w:r>
      <w:r>
        <w:rPr>
          <w:b/>
          <w:sz w:val="24"/>
        </w:rPr>
        <w:t xml:space="preserve"> 2024</w:t>
      </w:r>
    </w:p>
    <w:p w14:paraId="0717E73E" w14:textId="77777777" w:rsidR="00CD4C7B" w:rsidRPr="004B03AB" w:rsidRDefault="00CD4C7B" w:rsidP="00CD4C7B">
      <w:pPr>
        <w:pStyle w:val="Header"/>
        <w:rPr>
          <w:bCs/>
          <w:noProof w:val="0"/>
          <w:sz w:val="24"/>
        </w:rPr>
      </w:pPr>
    </w:p>
    <w:p w14:paraId="3B0EF5F6" w14:textId="253DA5E7"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F64B5D">
        <w:rPr>
          <w:rFonts w:cs="Arial"/>
          <w:b/>
          <w:bCs/>
          <w:sz w:val="24"/>
          <w:lang w:val="en-US" w:eastAsia="ja-JP"/>
        </w:rPr>
        <w:t>20</w:t>
      </w:r>
      <w:r w:rsidR="00151DEC">
        <w:rPr>
          <w:rFonts w:cs="Arial"/>
          <w:b/>
          <w:bCs/>
          <w:sz w:val="24"/>
          <w:lang w:val="en-US" w:eastAsia="ja-JP"/>
        </w:rPr>
        <w:t>.2</w:t>
      </w:r>
    </w:p>
    <w:p w14:paraId="47FEC04C" w14:textId="5251E1B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5740C45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408E3">
        <w:rPr>
          <w:rFonts w:ascii="Arial" w:hAnsi="Arial" w:cs="Arial"/>
          <w:b/>
          <w:bCs/>
          <w:sz w:val="24"/>
        </w:rPr>
        <w:t>(TP to</w:t>
      </w:r>
      <w:r w:rsidR="00C15B5A">
        <w:rPr>
          <w:rFonts w:ascii="Arial" w:hAnsi="Arial" w:cs="Arial"/>
          <w:b/>
          <w:bCs/>
          <w:sz w:val="24"/>
        </w:rPr>
        <w:t xml:space="preserve"> BL CR for</w:t>
      </w:r>
      <w:r w:rsidR="00E408E3">
        <w:rPr>
          <w:rFonts w:ascii="Arial" w:hAnsi="Arial" w:cs="Arial"/>
          <w:b/>
          <w:bCs/>
          <w:sz w:val="24"/>
        </w:rPr>
        <w:t xml:space="preserve"> </w:t>
      </w:r>
      <w:r w:rsidR="00F64B5D">
        <w:rPr>
          <w:rFonts w:ascii="Arial" w:hAnsi="Arial" w:cs="Arial"/>
          <w:b/>
          <w:bCs/>
          <w:sz w:val="24"/>
        </w:rPr>
        <w:t>TS 38.</w:t>
      </w:r>
      <w:r w:rsidR="00C15B5A">
        <w:rPr>
          <w:rFonts w:ascii="Arial" w:hAnsi="Arial" w:cs="Arial"/>
          <w:b/>
          <w:bCs/>
          <w:sz w:val="24"/>
        </w:rPr>
        <w:t>455</w:t>
      </w:r>
      <w:r w:rsidR="00F64B5D">
        <w:rPr>
          <w:rFonts w:ascii="Arial" w:hAnsi="Arial" w:cs="Arial"/>
          <w:b/>
          <w:bCs/>
          <w:sz w:val="24"/>
        </w:rPr>
        <w:t>)</w:t>
      </w:r>
      <w:r w:rsidR="00C15B5A">
        <w:rPr>
          <w:rFonts w:ascii="Arial" w:hAnsi="Arial" w:cs="Arial"/>
          <w:b/>
          <w:bCs/>
          <w:sz w:val="24"/>
        </w:rPr>
        <w:t xml:space="preserve"> Support of</w:t>
      </w:r>
      <w:r w:rsidR="00F64B5D">
        <w:rPr>
          <w:rFonts w:ascii="Arial" w:hAnsi="Arial" w:cs="Arial"/>
          <w:b/>
          <w:bCs/>
          <w:sz w:val="24"/>
        </w:rPr>
        <w:t xml:space="preserve"> </w:t>
      </w:r>
      <w:proofErr w:type="spellStart"/>
      <w:r w:rsidR="00C15B5A">
        <w:rPr>
          <w:rFonts w:ascii="Arial" w:hAnsi="Arial" w:cs="Arial"/>
          <w:b/>
          <w:bCs/>
          <w:sz w:val="24"/>
        </w:rPr>
        <w:t>gNB</w:t>
      </w:r>
      <w:proofErr w:type="spellEnd"/>
      <w:r w:rsidR="00C15B5A">
        <w:rPr>
          <w:rFonts w:ascii="Arial" w:hAnsi="Arial" w:cs="Arial"/>
          <w:b/>
          <w:bCs/>
          <w:sz w:val="24"/>
        </w:rPr>
        <w:t>-side model</w:t>
      </w:r>
      <w:r w:rsidR="001F6B85">
        <w:rPr>
          <w:rFonts w:ascii="Arial" w:hAnsi="Arial" w:cs="Arial"/>
          <w:b/>
          <w:bCs/>
          <w:sz w:val="24"/>
        </w:rPr>
        <w:t xml:space="preserve"> (case 3a)</w:t>
      </w:r>
    </w:p>
    <w:p w14:paraId="6911FBAD" w14:textId="6D620AC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A53E4">
        <w:rPr>
          <w:rFonts w:ascii="Arial" w:hAnsi="Arial" w:cs="Arial"/>
          <w:b/>
          <w:bCs/>
          <w:sz w:val="24"/>
        </w:rPr>
        <w:t>Other</w:t>
      </w:r>
    </w:p>
    <w:p w14:paraId="42A4CE0A" w14:textId="0852CA82" w:rsidR="00C805B8" w:rsidRDefault="00CD4C7B" w:rsidP="00E51135">
      <w:pPr>
        <w:pStyle w:val="Heading1"/>
      </w:pPr>
      <w:r w:rsidRPr="006E13D1">
        <w:t>1</w:t>
      </w:r>
      <w:r w:rsidRPr="006E13D1">
        <w:tab/>
      </w:r>
      <w:r w:rsidR="0056573F">
        <w:t>Introduction</w:t>
      </w:r>
    </w:p>
    <w:p w14:paraId="396A7348" w14:textId="1BA2A57D" w:rsidR="00094794" w:rsidRDefault="001F6B85" w:rsidP="00134E21">
      <w:pPr>
        <w:overflowPunct w:val="0"/>
        <w:autoSpaceDE w:val="0"/>
        <w:autoSpaceDN w:val="0"/>
        <w:adjustRightInd w:val="0"/>
        <w:spacing w:after="120" w:line="288" w:lineRule="auto"/>
        <w:jc w:val="both"/>
        <w:textAlignment w:val="baseline"/>
        <w:rPr>
          <w:rFonts w:eastAsiaTheme="minorEastAsia"/>
          <w:noProof/>
          <w:lang w:eastAsia="zh-CN"/>
        </w:rPr>
      </w:pPr>
      <w:r>
        <w:rPr>
          <w:rFonts w:eastAsiaTheme="minorEastAsia"/>
          <w:noProof/>
          <w:lang w:eastAsia="zh-CN"/>
        </w:rPr>
        <w:t>In this contribution, we’d like to discus the data collection of ground truth label info and performance moniotring for case 3a based on the following progress in RAN3 and provied the corresponding TP in the Annex.</w:t>
      </w:r>
    </w:p>
    <w:tbl>
      <w:tblPr>
        <w:tblStyle w:val="TableGrid"/>
        <w:tblW w:w="0" w:type="auto"/>
        <w:tblLook w:val="04A0" w:firstRow="1" w:lastRow="0" w:firstColumn="1" w:lastColumn="0" w:noHBand="0" w:noVBand="1"/>
      </w:tblPr>
      <w:tblGrid>
        <w:gridCol w:w="9631"/>
      </w:tblGrid>
      <w:tr w:rsidR="00094794" w14:paraId="14639EBD" w14:textId="77777777" w:rsidTr="00094794">
        <w:tc>
          <w:tcPr>
            <w:tcW w:w="9631" w:type="dxa"/>
          </w:tcPr>
          <w:p w14:paraId="5DCDB22A" w14:textId="77777777" w:rsidR="001F6B85" w:rsidRPr="006722C4" w:rsidRDefault="001F6B85" w:rsidP="001F6B85">
            <w:pPr>
              <w:widowControl w:val="0"/>
              <w:ind w:left="144" w:hanging="144"/>
              <w:rPr>
                <w:rFonts w:ascii="Calibri" w:eastAsia="MS Mincho" w:hAnsi="Calibri" w:cs="Calibri"/>
                <w:i/>
                <w:iCs/>
                <w:color w:val="00B050"/>
                <w:kern w:val="2"/>
                <w:sz w:val="16"/>
                <w:szCs w:val="16"/>
              </w:rPr>
            </w:pPr>
            <w:r w:rsidRPr="006722C4">
              <w:rPr>
                <w:rFonts w:ascii="Calibri" w:eastAsia="MS Mincho" w:hAnsi="Calibri" w:cs="Calibri"/>
                <w:i/>
                <w:iCs/>
                <w:color w:val="00B050"/>
                <w:kern w:val="2"/>
                <w:sz w:val="16"/>
                <w:szCs w:val="16"/>
              </w:rPr>
              <w:t>Case 3a:</w:t>
            </w:r>
          </w:p>
          <w:p w14:paraId="3738EA4C" w14:textId="77777777" w:rsidR="001F6B85" w:rsidRDefault="001F6B85" w:rsidP="001F6B85">
            <w:pPr>
              <w:rPr>
                <w:rFonts w:ascii="Calibri" w:eastAsia="MS Mincho" w:hAnsi="Calibri" w:cs="Calibri"/>
                <w:i/>
                <w:iCs/>
                <w:color w:val="00B050"/>
                <w:kern w:val="2"/>
                <w:sz w:val="16"/>
                <w:szCs w:val="16"/>
              </w:rPr>
            </w:pPr>
            <w:r w:rsidRPr="006722C4">
              <w:rPr>
                <w:rFonts w:ascii="Calibri" w:eastAsia="MS Mincho" w:hAnsi="Calibri" w:cs="Calibri"/>
                <w:i/>
                <w:iCs/>
                <w:color w:val="00B050"/>
                <w:kern w:val="2"/>
                <w:sz w:val="16"/>
                <w:szCs w:val="16"/>
              </w:rPr>
              <w:t xml:space="preserve">The AI/ML model (inference and training functions) is at the </w:t>
            </w:r>
            <w:proofErr w:type="spellStart"/>
            <w:r w:rsidRPr="006722C4">
              <w:rPr>
                <w:rFonts w:ascii="Calibri" w:eastAsia="MS Mincho" w:hAnsi="Calibri" w:cs="Calibri"/>
                <w:i/>
                <w:iCs/>
                <w:color w:val="00B050"/>
                <w:kern w:val="2"/>
                <w:sz w:val="16"/>
                <w:szCs w:val="16"/>
              </w:rPr>
              <w:t>gNB</w:t>
            </w:r>
            <w:proofErr w:type="spellEnd"/>
            <w:r w:rsidRPr="006722C4">
              <w:rPr>
                <w:rFonts w:ascii="Calibri" w:eastAsia="MS Mincho" w:hAnsi="Calibri" w:cs="Calibri"/>
                <w:i/>
                <w:iCs/>
                <w:color w:val="00B050"/>
                <w:kern w:val="2"/>
                <w:sz w:val="16"/>
                <w:szCs w:val="16"/>
              </w:rPr>
              <w:t>.</w:t>
            </w:r>
          </w:p>
          <w:p w14:paraId="1D8134D0" w14:textId="77777777" w:rsidR="001F6B85" w:rsidRDefault="001F6B85" w:rsidP="001F6B85">
            <w:pPr>
              <w:pStyle w:val="ListParagraph4"/>
              <w:ind w:left="0"/>
              <w:rPr>
                <w:rFonts w:ascii="Calibri" w:eastAsia="MS Mincho" w:hAnsi="Calibri" w:cs="Calibri"/>
                <w:i/>
                <w:iCs/>
                <w:color w:val="00B050"/>
                <w:kern w:val="2"/>
                <w:sz w:val="16"/>
                <w:szCs w:val="16"/>
              </w:rPr>
            </w:pPr>
            <w:bookmarkStart w:id="0" w:name="_Hlk181812165"/>
            <w:r w:rsidRPr="008D474E">
              <w:rPr>
                <w:rFonts w:ascii="Calibri" w:eastAsia="MS Mincho" w:hAnsi="Calibri" w:cs="Calibri"/>
                <w:i/>
                <w:iCs/>
                <w:color w:val="00B050"/>
                <w:kern w:val="2"/>
                <w:sz w:val="16"/>
                <w:szCs w:val="16"/>
              </w:rPr>
              <w:t xml:space="preserve">LMF provides ground truth label and related data (i.e., part B information as called by RAN1) to NG-RAN. </w:t>
            </w:r>
            <w:bookmarkEnd w:id="0"/>
          </w:p>
          <w:p w14:paraId="00D3C2D1" w14:textId="77777777" w:rsidR="001F6B85" w:rsidRDefault="001F6B85" w:rsidP="001F6B85">
            <w:pPr>
              <w:pStyle w:val="ListParagraph4"/>
              <w:ind w:left="0"/>
              <w:rPr>
                <w:rFonts w:ascii="Calibri" w:hAnsi="Calibri" w:cs="Calibri"/>
                <w:i/>
                <w:color w:val="FF0000"/>
                <w:sz w:val="16"/>
                <w:szCs w:val="16"/>
                <w:lang w:eastAsia="en-US"/>
              </w:rPr>
            </w:pPr>
            <w:r w:rsidRPr="008D474E">
              <w:rPr>
                <w:rFonts w:ascii="Calibri" w:hAnsi="Calibri" w:cs="Calibri"/>
                <w:i/>
                <w:color w:val="FF0000"/>
                <w:sz w:val="16"/>
                <w:szCs w:val="16"/>
                <w:lang w:eastAsia="en-US"/>
              </w:rPr>
              <w:t xml:space="preserve">FFS on the content of the ground truth label and related data pending on RAN1 progress. FFS on the </w:t>
            </w:r>
            <w:proofErr w:type="spellStart"/>
            <w:r w:rsidRPr="008D474E">
              <w:rPr>
                <w:rFonts w:ascii="Calibri" w:hAnsi="Calibri" w:cs="Calibri"/>
                <w:i/>
                <w:color w:val="FF0000"/>
                <w:sz w:val="16"/>
                <w:szCs w:val="16"/>
                <w:lang w:eastAsia="en-US"/>
              </w:rPr>
              <w:t>signalling</w:t>
            </w:r>
            <w:proofErr w:type="spellEnd"/>
            <w:r w:rsidRPr="008D474E">
              <w:rPr>
                <w:rFonts w:ascii="Calibri" w:hAnsi="Calibri" w:cs="Calibri"/>
                <w:i/>
                <w:color w:val="FF0000"/>
                <w:sz w:val="16"/>
                <w:szCs w:val="16"/>
                <w:lang w:eastAsia="en-US"/>
              </w:rPr>
              <w:t xml:space="preserve"> design. </w:t>
            </w:r>
          </w:p>
          <w:p w14:paraId="56E588B1" w14:textId="77777777" w:rsidR="001F6B85" w:rsidRPr="008D474E" w:rsidRDefault="001F6B85" w:rsidP="001F6B85">
            <w:pPr>
              <w:pStyle w:val="ListParagraph4"/>
              <w:ind w:left="0"/>
              <w:rPr>
                <w:rFonts w:ascii="Calibri" w:eastAsia="MS Mincho" w:hAnsi="Calibri" w:cs="Calibri"/>
                <w:i/>
                <w:iCs/>
                <w:color w:val="00B050"/>
                <w:kern w:val="2"/>
                <w:sz w:val="16"/>
                <w:szCs w:val="16"/>
              </w:rPr>
            </w:pPr>
            <w:r w:rsidRPr="008D474E">
              <w:rPr>
                <w:rFonts w:ascii="Calibri" w:eastAsia="MS Mincho" w:hAnsi="Calibri" w:cs="Calibri"/>
                <w:i/>
                <w:iCs/>
                <w:color w:val="00B050"/>
                <w:kern w:val="2"/>
                <w:sz w:val="16"/>
                <w:szCs w:val="16"/>
              </w:rPr>
              <w:t>How the LMF obtains the ground truth label and related data information is outside of RAN3 scope.</w:t>
            </w:r>
          </w:p>
          <w:p w14:paraId="3EB9D40E" w14:textId="77777777" w:rsidR="001F6B85" w:rsidRPr="008D474E" w:rsidRDefault="001F6B85" w:rsidP="001F6B85">
            <w:pPr>
              <w:pStyle w:val="ListParagraph4"/>
              <w:ind w:left="0"/>
              <w:rPr>
                <w:rFonts w:ascii="Calibri" w:eastAsia="MS Mincho" w:hAnsi="Calibri" w:cs="Calibri"/>
                <w:i/>
                <w:iCs/>
                <w:color w:val="00B050"/>
                <w:kern w:val="2"/>
                <w:sz w:val="16"/>
                <w:szCs w:val="16"/>
              </w:rPr>
            </w:pPr>
            <w:r w:rsidRPr="008D474E">
              <w:rPr>
                <w:rFonts w:ascii="Calibri" w:eastAsia="MS Mincho" w:hAnsi="Calibri" w:cs="Calibri"/>
                <w:i/>
                <w:iCs/>
                <w:color w:val="00B050"/>
                <w:kern w:val="2"/>
                <w:sz w:val="16"/>
                <w:szCs w:val="16"/>
              </w:rPr>
              <w:t xml:space="preserve">NG-RAN obtains measurements from TRP (i.e., part </w:t>
            </w:r>
            <w:proofErr w:type="spellStart"/>
            <w:r w:rsidRPr="008D474E">
              <w:rPr>
                <w:rFonts w:ascii="Calibri" w:eastAsia="MS Mincho" w:hAnsi="Calibri" w:cs="Calibri"/>
                <w:i/>
                <w:iCs/>
                <w:color w:val="00B050"/>
                <w:kern w:val="2"/>
                <w:sz w:val="16"/>
                <w:szCs w:val="16"/>
              </w:rPr>
              <w:t>A</w:t>
            </w:r>
            <w:proofErr w:type="spellEnd"/>
            <w:r w:rsidRPr="008D474E">
              <w:rPr>
                <w:rFonts w:ascii="Calibri" w:eastAsia="MS Mincho" w:hAnsi="Calibri" w:cs="Calibri"/>
                <w:i/>
                <w:iCs/>
                <w:color w:val="00B050"/>
                <w:kern w:val="2"/>
                <w:sz w:val="16"/>
                <w:szCs w:val="16"/>
              </w:rPr>
              <w:t xml:space="preserve"> information as called by RAN1). </w:t>
            </w:r>
          </w:p>
          <w:p w14:paraId="7A08F5A6" w14:textId="77777777" w:rsidR="001F6B85" w:rsidRPr="008D474E" w:rsidRDefault="001F6B85" w:rsidP="001F6B85">
            <w:pPr>
              <w:pStyle w:val="ListParagraph4"/>
              <w:ind w:left="0"/>
              <w:rPr>
                <w:rFonts w:ascii="Calibri" w:hAnsi="Calibri" w:cs="Calibri"/>
                <w:i/>
                <w:color w:val="FF0000"/>
                <w:sz w:val="16"/>
                <w:szCs w:val="16"/>
                <w:lang w:eastAsia="en-US"/>
              </w:rPr>
            </w:pPr>
            <w:r w:rsidRPr="008D474E">
              <w:rPr>
                <w:rFonts w:ascii="Calibri" w:hAnsi="Calibri" w:cs="Calibri"/>
                <w:i/>
                <w:color w:val="FF0000"/>
                <w:sz w:val="16"/>
                <w:szCs w:val="16"/>
                <w:lang w:eastAsia="en-US"/>
              </w:rPr>
              <w:t>The details of the measurements are still pending and subject to further discussion in RAN1.</w:t>
            </w:r>
          </w:p>
          <w:p w14:paraId="44C4D5F8" w14:textId="77777777" w:rsidR="001F6B85" w:rsidRPr="008D474E" w:rsidRDefault="001F6B85" w:rsidP="001F6B85">
            <w:pPr>
              <w:pStyle w:val="ListParagraph4"/>
              <w:ind w:left="0"/>
              <w:rPr>
                <w:rFonts w:ascii="Calibri" w:eastAsia="MS Mincho" w:hAnsi="Calibri" w:cs="Calibri"/>
                <w:i/>
                <w:iCs/>
                <w:color w:val="00B050"/>
                <w:kern w:val="2"/>
                <w:sz w:val="16"/>
                <w:szCs w:val="16"/>
              </w:rPr>
            </w:pPr>
            <w:r w:rsidRPr="008D474E">
              <w:rPr>
                <w:rFonts w:ascii="Calibri" w:eastAsia="MS Mincho" w:hAnsi="Calibri" w:cs="Calibri"/>
                <w:i/>
                <w:iCs/>
                <w:color w:val="00B050"/>
                <w:kern w:val="2"/>
                <w:sz w:val="16"/>
                <w:szCs w:val="16"/>
              </w:rPr>
              <w:t>WA: RAN3 will proceed with Option A: NG-RAN node performs monitoring metric calculation for its own model.</w:t>
            </w:r>
          </w:p>
          <w:p w14:paraId="0AB31CC6" w14:textId="6CFAAD22" w:rsidR="00094794" w:rsidRPr="001F6B85" w:rsidRDefault="001F6B85" w:rsidP="001F6B85">
            <w:pPr>
              <w:pStyle w:val="EditorsNote"/>
            </w:pPr>
            <w:r>
              <w:rPr>
                <w:rFonts w:ascii="Calibri" w:hAnsi="Calibri" w:cs="Calibri"/>
                <w:i/>
                <w:sz w:val="16"/>
                <w:szCs w:val="16"/>
              </w:rPr>
              <w:t>Check progress in RAN1</w:t>
            </w:r>
            <w:r w:rsidRPr="00A14134">
              <w:rPr>
                <w:rFonts w:ascii="Calibri" w:hAnsi="Calibri" w:cs="Calibri"/>
                <w:i/>
                <w:sz w:val="16"/>
                <w:szCs w:val="16"/>
              </w:rPr>
              <w:t xml:space="preserve"> and solution discussion…</w:t>
            </w:r>
          </w:p>
        </w:tc>
      </w:tr>
    </w:tbl>
    <w:p w14:paraId="0880AD87" w14:textId="77777777" w:rsidR="00094794" w:rsidRDefault="00094794" w:rsidP="00134E21">
      <w:pPr>
        <w:overflowPunct w:val="0"/>
        <w:autoSpaceDE w:val="0"/>
        <w:autoSpaceDN w:val="0"/>
        <w:adjustRightInd w:val="0"/>
        <w:spacing w:after="120" w:line="288" w:lineRule="auto"/>
        <w:jc w:val="both"/>
        <w:textAlignment w:val="baseline"/>
        <w:rPr>
          <w:rFonts w:eastAsiaTheme="minorEastAsia"/>
          <w:noProof/>
          <w:lang w:eastAsia="zh-CN"/>
        </w:rPr>
      </w:pPr>
    </w:p>
    <w:p w14:paraId="6C70F613" w14:textId="3B459EBF" w:rsidR="00094794" w:rsidRPr="001F6B85" w:rsidRDefault="001F6B85" w:rsidP="001F6B85">
      <w:pPr>
        <w:pStyle w:val="Heading1"/>
      </w:pPr>
      <w:r>
        <w:t>2</w:t>
      </w:r>
      <w:r w:rsidRPr="006E13D1">
        <w:tab/>
      </w:r>
      <w:r>
        <w:t>Discussion</w:t>
      </w:r>
    </w:p>
    <w:p w14:paraId="35254912" w14:textId="4B2B28FF" w:rsidR="001F6B85" w:rsidRDefault="001F6B85" w:rsidP="001F6B85">
      <w:r>
        <w:t xml:space="preserve">Figure 1 </w:t>
      </w:r>
      <w:r w:rsidRPr="005379B5">
        <w:t xml:space="preserve">illustrates </w:t>
      </w:r>
      <w:r>
        <w:t>the</w:t>
      </w:r>
      <w:r w:rsidRPr="005379B5">
        <w:t xml:space="preserve"> potential deployment scenario for</w:t>
      </w:r>
      <w:r>
        <w:t xml:space="preserve"> case 3a, t</w:t>
      </w:r>
      <w:r w:rsidRPr="004A12B2">
        <w:t xml:space="preserve">he </w:t>
      </w:r>
      <w:proofErr w:type="spellStart"/>
      <w:r w:rsidRPr="004A12B2">
        <w:t>gNB</w:t>
      </w:r>
      <w:proofErr w:type="spellEnd"/>
      <w:r w:rsidRPr="004A12B2">
        <w:t xml:space="preserve"> performs AI </w:t>
      </w:r>
      <w:r>
        <w:t xml:space="preserve">training, </w:t>
      </w:r>
      <w:r w:rsidRPr="004A12B2">
        <w:t xml:space="preserve">inference and management. </w:t>
      </w:r>
    </w:p>
    <w:p w14:paraId="7271072F" w14:textId="3962C86E" w:rsidR="001F6B85" w:rsidRDefault="001F6B85" w:rsidP="001F6B85">
      <w:pPr>
        <w:keepNext/>
        <w:jc w:val="center"/>
      </w:pPr>
      <w:r>
        <w:object w:dxaOrig="11243" w:dyaOrig="5304" w14:anchorId="72472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pt;height:176.6pt" o:ole="">
            <v:imagedata r:id="rId8" o:title=""/>
          </v:shape>
          <o:OLEObject Type="Embed" ProgID="Visio.Drawing.15" ShapeID="_x0000_i1025" DrawAspect="Content" ObjectID="_1792584794" r:id="rId9"/>
        </w:object>
      </w:r>
    </w:p>
    <w:p w14:paraId="752D997F" w14:textId="6B17DC44" w:rsidR="001F6B85" w:rsidRDefault="001F6B85" w:rsidP="001F6B85">
      <w:pPr>
        <w:pStyle w:val="Caption"/>
        <w:jc w:val="center"/>
      </w:pPr>
      <w:r>
        <w:t xml:space="preserve">Figure </w:t>
      </w:r>
      <w:r>
        <w:fldChar w:fldCharType="begin"/>
      </w:r>
      <w:r>
        <w:instrText xml:space="preserve"> SEQ Figure \* ARABIC </w:instrText>
      </w:r>
      <w:r>
        <w:fldChar w:fldCharType="separate"/>
      </w:r>
      <w:r w:rsidR="00786806">
        <w:rPr>
          <w:noProof/>
        </w:rPr>
        <w:t>1</w:t>
      </w:r>
      <w:r>
        <w:fldChar w:fldCharType="end"/>
      </w:r>
      <w:r w:rsidRPr="00C7676D">
        <w:t xml:space="preserve"> </w:t>
      </w:r>
      <w:r>
        <w:t>deployment scenario 1 for case 3b (gNB is responsible for management)</w:t>
      </w:r>
    </w:p>
    <w:p w14:paraId="71668E0D" w14:textId="65900BBA" w:rsidR="001F6B85" w:rsidRPr="004A12B2" w:rsidRDefault="001F6B85" w:rsidP="00000058">
      <w:pPr>
        <w:outlineLvl w:val="1"/>
        <w:rPr>
          <w:b/>
          <w:u w:val="single"/>
        </w:rPr>
      </w:pPr>
      <w:r>
        <w:rPr>
          <w:b/>
          <w:u w:val="single"/>
        </w:rPr>
        <w:t>Data collection and correlation</w:t>
      </w:r>
    </w:p>
    <w:p w14:paraId="06647EBD" w14:textId="218A45BA" w:rsidR="001F6B85" w:rsidRDefault="001F6B85" w:rsidP="001F6B85">
      <w:pPr>
        <w:rPr>
          <w:lang w:eastAsia="zh-CN"/>
        </w:rPr>
      </w:pPr>
      <w:r>
        <w:rPr>
          <w:rFonts w:hint="eastAsia"/>
          <w:lang w:eastAsia="zh-CN"/>
        </w:rPr>
        <w:t>R</w:t>
      </w:r>
      <w:r>
        <w:rPr>
          <w:lang w:eastAsia="zh-CN"/>
        </w:rPr>
        <w:t xml:space="preserve">AN3 agreed that </w:t>
      </w:r>
      <w:r w:rsidRPr="004A34F2">
        <w:rPr>
          <w:color w:val="70AD47" w:themeColor="accent6"/>
          <w:lang w:eastAsia="zh-CN"/>
        </w:rPr>
        <w:t>LMF provides ground truth label and related data (i.e., part B information as called by RAN1) to NG-RAN</w:t>
      </w:r>
      <w:r w:rsidRPr="004A34F2">
        <w:rPr>
          <w:lang w:eastAsia="zh-CN"/>
        </w:rPr>
        <w:t>.</w:t>
      </w:r>
      <w:r>
        <w:rPr>
          <w:lang w:eastAsia="zh-CN"/>
        </w:rPr>
        <w:t xml:space="preserve"> For AI model training, shown in the figure 2, there are multiple data sets to be used as training data input. One data set includes the part A parameters (i.e., channel measurement related info) and the part B parameters (i.e., ground truth label related info), and the part A paraments and part B parameters in one data set should be correlated </w:t>
      </w:r>
      <w:r>
        <w:rPr>
          <w:lang w:eastAsia="zh-CN"/>
        </w:rPr>
        <w:lastRenderedPageBreak/>
        <w:t>from UE and timing perspective, considering the part A are from TRP, part B are from LMF, RAN3 needs to discuss how to correlate part A parameters and part B parameters.</w:t>
      </w:r>
    </w:p>
    <w:p w14:paraId="585ECF6E" w14:textId="77777777" w:rsidR="001F6B85" w:rsidRDefault="001F6B85" w:rsidP="001F6B85">
      <w:pPr>
        <w:keepNext/>
        <w:jc w:val="center"/>
      </w:pPr>
      <w:r>
        <w:object w:dxaOrig="6908" w:dyaOrig="2355" w14:anchorId="2DEDCC74">
          <v:shape id="_x0000_i1026" type="#_x0000_t75" style="width:345.65pt;height:117.4pt" o:ole="">
            <v:imagedata r:id="rId10" o:title=""/>
          </v:shape>
          <o:OLEObject Type="Embed" ProgID="Visio.Drawing.15" ShapeID="_x0000_i1026" DrawAspect="Content" ObjectID="_1792584795" r:id="rId11"/>
        </w:object>
      </w:r>
    </w:p>
    <w:p w14:paraId="4848A6B2" w14:textId="7A913A2C" w:rsidR="001F6B85" w:rsidRDefault="001F6B85" w:rsidP="001F6B85">
      <w:pPr>
        <w:pStyle w:val="Caption"/>
        <w:jc w:val="center"/>
        <w:rPr>
          <w:lang w:eastAsia="zh-CN"/>
        </w:rPr>
      </w:pPr>
      <w:r>
        <w:t xml:space="preserve">Figure </w:t>
      </w:r>
      <w:r>
        <w:fldChar w:fldCharType="begin"/>
      </w:r>
      <w:r>
        <w:instrText xml:space="preserve"> SEQ Figure \* ARABIC </w:instrText>
      </w:r>
      <w:r>
        <w:fldChar w:fldCharType="separate"/>
      </w:r>
      <w:r w:rsidR="00786806">
        <w:rPr>
          <w:noProof/>
        </w:rPr>
        <w:t>2</w:t>
      </w:r>
      <w:r>
        <w:fldChar w:fldCharType="end"/>
      </w:r>
      <w:r w:rsidR="00000058">
        <w:t xml:space="preserve"> AI/ML model training</w:t>
      </w:r>
    </w:p>
    <w:p w14:paraId="262FDE8C" w14:textId="77777777" w:rsidR="001F6B85" w:rsidRDefault="001F6B85" w:rsidP="001F6B85">
      <w:pPr>
        <w:rPr>
          <w:lang w:eastAsia="zh-CN"/>
        </w:rPr>
      </w:pPr>
      <w:r>
        <w:rPr>
          <w:lang w:eastAsia="zh-CN"/>
        </w:rPr>
        <w:t>Regarding how to correlate part A and part B, we think it depends on the how and when the gNB request the LMF for the part B and when gNB generate the part A, there may be two cases:</w:t>
      </w:r>
    </w:p>
    <w:p w14:paraId="15795935" w14:textId="0B494431" w:rsidR="001F6B85" w:rsidRDefault="001F6B85" w:rsidP="001F6B85">
      <w:pPr>
        <w:rPr>
          <w:lang w:eastAsia="zh-CN"/>
        </w:rPr>
      </w:pPr>
      <w:r>
        <w:rPr>
          <w:rFonts w:hint="eastAsia"/>
          <w:lang w:eastAsia="zh-CN"/>
        </w:rPr>
        <w:t>-</w:t>
      </w:r>
      <w:r>
        <w:rPr>
          <w:lang w:eastAsia="zh-CN"/>
        </w:rPr>
        <w:t xml:space="preserve"> </w:t>
      </w:r>
      <w:r w:rsidR="004B03AB">
        <w:rPr>
          <w:lang w:eastAsia="zh-CN"/>
        </w:rPr>
        <w:t>Option 1</w:t>
      </w:r>
      <w:r>
        <w:rPr>
          <w:lang w:eastAsia="zh-CN"/>
        </w:rPr>
        <w:t>, part A is generated first in legacy positioning, after that, gNB requests LMF to provide the corresponding part B from LMF.</w:t>
      </w:r>
      <w:r>
        <w:rPr>
          <w:rFonts w:hint="eastAsia"/>
          <w:lang w:eastAsia="zh-CN"/>
        </w:rPr>
        <w:t xml:space="preserve"> </w:t>
      </w:r>
      <w:r>
        <w:rPr>
          <w:lang w:eastAsia="zh-CN"/>
        </w:rPr>
        <w:t>gNB has already performed and collected some measurements in legacy NG-RAN assisted positioning procedures, and it wants to use the measurement data for AI model training, then it can request LMF for the specific UE in a specific measurement. It means that the gNB can request part B after part A generation.</w:t>
      </w:r>
    </w:p>
    <w:p w14:paraId="6B601081" w14:textId="65694417" w:rsidR="001F6B85" w:rsidRDefault="001F6B85" w:rsidP="001F6B85">
      <w:pPr>
        <w:rPr>
          <w:lang w:eastAsia="zh-CN"/>
        </w:rPr>
      </w:pPr>
      <w:r>
        <w:rPr>
          <w:rFonts w:hint="eastAsia"/>
          <w:lang w:eastAsia="zh-CN"/>
        </w:rPr>
        <w:t>-</w:t>
      </w:r>
      <w:r>
        <w:rPr>
          <w:lang w:eastAsia="zh-CN"/>
        </w:rPr>
        <w:t xml:space="preserve"> </w:t>
      </w:r>
      <w:r w:rsidR="004B03AB">
        <w:rPr>
          <w:lang w:eastAsia="zh-CN"/>
        </w:rPr>
        <w:t>Option 2</w:t>
      </w:r>
      <w:r>
        <w:rPr>
          <w:lang w:eastAsia="zh-CN"/>
        </w:rPr>
        <w:t>, gNB request AMF for AI training data collection, LMF initiates the positioning procedures, by sending gNB the measurement request message, and including the corresponding ground truth label info. It means that the part B is obtained by gNB before part A generation.</w:t>
      </w:r>
    </w:p>
    <w:p w14:paraId="5F66254A" w14:textId="77777777" w:rsidR="001F6B85" w:rsidRDefault="001F6B85" w:rsidP="001F6B85">
      <w:pPr>
        <w:rPr>
          <w:lang w:eastAsia="zh-CN"/>
        </w:rPr>
      </w:pPr>
      <w:r>
        <w:rPr>
          <w:lang w:eastAsia="zh-CN"/>
        </w:rPr>
        <w:t>In both cases, the gNB needs to send request to LMF to obtain part B, RAN3 needs to discuss which message is to be used to carry this request. According to the principle of NRPPa transaction as specified in TS 38.305 as below, only LMF can initiates the NRPPa</w:t>
      </w:r>
      <w:r>
        <w:rPr>
          <w:rFonts w:hint="eastAsia"/>
          <w:lang w:eastAsia="zh-CN"/>
        </w:rPr>
        <w:t xml:space="preserve"> </w:t>
      </w:r>
      <w:r>
        <w:rPr>
          <w:lang w:eastAsia="zh-CN"/>
        </w:rPr>
        <w:t xml:space="preserve">transaction, which means that the gNB can not initiate NRPPa transaction by itself.  </w:t>
      </w:r>
    </w:p>
    <w:tbl>
      <w:tblPr>
        <w:tblStyle w:val="TableGrid"/>
        <w:tblW w:w="0" w:type="auto"/>
        <w:tblLook w:val="04A0" w:firstRow="1" w:lastRow="0" w:firstColumn="1" w:lastColumn="0" w:noHBand="0" w:noVBand="1"/>
      </w:tblPr>
      <w:tblGrid>
        <w:gridCol w:w="9631"/>
      </w:tblGrid>
      <w:tr w:rsidR="001F6B85" w14:paraId="66378482" w14:textId="77777777" w:rsidTr="000459AC">
        <w:tc>
          <w:tcPr>
            <w:tcW w:w="9631" w:type="dxa"/>
          </w:tcPr>
          <w:p w14:paraId="6CB16E9B" w14:textId="77777777" w:rsidR="001F6B85" w:rsidRPr="0026427E" w:rsidRDefault="001F6B85" w:rsidP="000459AC">
            <w:pPr>
              <w:keepNext/>
              <w:keepLines/>
              <w:overflowPunct w:val="0"/>
              <w:autoSpaceDE w:val="0"/>
              <w:autoSpaceDN w:val="0"/>
              <w:adjustRightInd w:val="0"/>
              <w:spacing w:before="120"/>
              <w:textAlignment w:val="baseline"/>
              <w:outlineLvl w:val="2"/>
              <w:rPr>
                <w:rFonts w:ascii="Arial" w:hAnsi="Arial"/>
                <w:sz w:val="28"/>
                <w:lang w:eastAsia="ja-JP"/>
              </w:rPr>
            </w:pPr>
            <w:bookmarkStart w:id="1" w:name="_Toc12632647"/>
            <w:bookmarkStart w:id="2" w:name="_Toc29305341"/>
            <w:bookmarkStart w:id="3" w:name="_Toc37338156"/>
            <w:bookmarkStart w:id="4" w:name="_Toc46488998"/>
            <w:bookmarkStart w:id="5" w:name="_Toc52567351"/>
            <w:bookmarkStart w:id="6" w:name="_Toc171703907"/>
            <w:r w:rsidRPr="0026427E">
              <w:rPr>
                <w:rFonts w:ascii="Arial" w:hAnsi="Arial"/>
                <w:sz w:val="28"/>
                <w:lang w:eastAsia="ja-JP"/>
              </w:rPr>
              <w:t>7.2.1</w:t>
            </w:r>
            <w:r w:rsidRPr="0026427E">
              <w:rPr>
                <w:rFonts w:ascii="Arial" w:hAnsi="Arial"/>
                <w:sz w:val="28"/>
                <w:lang w:eastAsia="ja-JP"/>
              </w:rPr>
              <w:tab/>
              <w:t>NRPPa procedures</w:t>
            </w:r>
            <w:bookmarkEnd w:id="1"/>
            <w:bookmarkEnd w:id="2"/>
            <w:bookmarkEnd w:id="3"/>
            <w:bookmarkEnd w:id="4"/>
            <w:bookmarkEnd w:id="5"/>
            <w:bookmarkEnd w:id="6"/>
          </w:p>
          <w:p w14:paraId="174562F7" w14:textId="6BE8C9B4" w:rsidR="005A77FA" w:rsidRPr="005A77FA" w:rsidRDefault="005A77FA" w:rsidP="000459AC">
            <w:pPr>
              <w:overflowPunct w:val="0"/>
              <w:autoSpaceDE w:val="0"/>
              <w:autoSpaceDN w:val="0"/>
              <w:adjustRightInd w:val="0"/>
              <w:textAlignment w:val="baseline"/>
              <w:rPr>
                <w:rFonts w:ascii="Times New Roman" w:hAnsi="Times New Roman"/>
                <w:color w:val="FF0000"/>
                <w:lang w:eastAsia="zh-CN"/>
              </w:rPr>
            </w:pPr>
            <w:r>
              <w:rPr>
                <w:rFonts w:ascii="Times New Roman" w:hAnsi="Times New Roman"/>
                <w:color w:val="FF0000"/>
                <w:lang w:eastAsia="zh-CN"/>
              </w:rPr>
              <w:t>&lt;&lt;&lt;&lt;&lt;</w:t>
            </w:r>
            <w:r w:rsidRPr="005A77FA">
              <w:rPr>
                <w:rFonts w:ascii="Times New Roman" w:hAnsi="Times New Roman" w:hint="eastAsia"/>
                <w:color w:val="FF0000"/>
                <w:lang w:eastAsia="zh-CN"/>
              </w:rPr>
              <w:t>&lt;</w:t>
            </w:r>
            <w:r w:rsidRPr="005A77FA">
              <w:rPr>
                <w:rFonts w:ascii="Times New Roman" w:hAnsi="Times New Roman"/>
                <w:color w:val="FF0000"/>
                <w:lang w:eastAsia="zh-CN"/>
              </w:rPr>
              <w:t>skip the relevant parts&gt;</w:t>
            </w:r>
            <w:r>
              <w:rPr>
                <w:rFonts w:ascii="Times New Roman" w:hAnsi="Times New Roman"/>
                <w:color w:val="FF0000"/>
                <w:lang w:eastAsia="zh-CN"/>
              </w:rPr>
              <w:t>&gt;&gt;&gt;&gt;&gt;</w:t>
            </w:r>
          </w:p>
          <w:p w14:paraId="77B6ECD9" w14:textId="5528BF72" w:rsidR="001F6B85" w:rsidRPr="0026427E" w:rsidRDefault="001F6B85" w:rsidP="000459AC">
            <w:pPr>
              <w:overflowPunct w:val="0"/>
              <w:autoSpaceDE w:val="0"/>
              <w:autoSpaceDN w:val="0"/>
              <w:adjustRightInd w:val="0"/>
              <w:textAlignment w:val="baseline"/>
              <w:rPr>
                <w:rFonts w:ascii="Times New Roman" w:hAnsi="Times New Roman"/>
                <w:lang w:eastAsia="ja-JP"/>
              </w:rPr>
            </w:pPr>
            <w:r w:rsidRPr="0026427E">
              <w:rPr>
                <w:rFonts w:ascii="Times New Roman" w:hAnsi="Times New Roman"/>
                <w:lang w:eastAsia="ja-JP"/>
              </w:rPr>
              <w:t>Parallel transactions between the same LMF and NG-RAN node are supported; i.e. a pair of LMF and NG-RAN node may have more than one instance of an NRPPa procedure in execution at the same time.</w:t>
            </w:r>
          </w:p>
          <w:p w14:paraId="3FA947A1" w14:textId="77777777" w:rsidR="001F6B85" w:rsidRPr="0026427E" w:rsidRDefault="001F6B85" w:rsidP="000459AC">
            <w:pPr>
              <w:overflowPunct w:val="0"/>
              <w:autoSpaceDE w:val="0"/>
              <w:autoSpaceDN w:val="0"/>
              <w:adjustRightInd w:val="0"/>
              <w:textAlignment w:val="baseline"/>
              <w:rPr>
                <w:rFonts w:ascii="Times New Roman" w:hAnsi="Times New Roman"/>
                <w:lang w:eastAsia="ja-JP"/>
              </w:rPr>
            </w:pPr>
            <w:r w:rsidRPr="0026427E">
              <w:rPr>
                <w:rFonts w:ascii="Times New Roman" w:hAnsi="Times New Roman"/>
                <w:lang w:eastAsia="ja-JP"/>
              </w:rPr>
              <w:t xml:space="preserve">For possible extensibility, the protocol is considered to operate between a generic "access node" (e.g. gNB, ng-eNB) and a "server" (e.g. LMF). </w:t>
            </w:r>
            <w:r w:rsidRPr="005B16FB">
              <w:rPr>
                <w:rFonts w:ascii="Times New Roman" w:hAnsi="Times New Roman"/>
                <w:highlight w:val="green"/>
                <w:lang w:eastAsia="ja-JP"/>
              </w:rPr>
              <w:t>An NRPPa transaction is only initiated by the server.</w:t>
            </w:r>
          </w:p>
          <w:p w14:paraId="61AA8830" w14:textId="049AC0B0" w:rsidR="001F6B85" w:rsidRPr="005A77FA" w:rsidRDefault="001F6B85" w:rsidP="005A77FA">
            <w:pPr>
              <w:keepNext/>
              <w:keepLines/>
              <w:overflowPunct w:val="0"/>
              <w:autoSpaceDE w:val="0"/>
              <w:autoSpaceDN w:val="0"/>
              <w:adjustRightInd w:val="0"/>
              <w:spacing w:before="60"/>
              <w:jc w:val="center"/>
              <w:textAlignment w:val="baseline"/>
              <w:rPr>
                <w:rFonts w:ascii="Arial" w:eastAsia="Yu Mincho" w:hAnsi="Arial"/>
                <w:b/>
                <w:lang w:eastAsia="ja-JP"/>
              </w:rPr>
            </w:pPr>
            <w:r w:rsidRPr="0026427E">
              <w:rPr>
                <w:rFonts w:ascii="Arial" w:hAnsi="Arial"/>
                <w:b/>
                <w:lang w:eastAsia="ja-JP"/>
              </w:rPr>
              <w:object w:dxaOrig="8714" w:dyaOrig="3260" w14:anchorId="16C95715">
                <v:shape id="_x0000_i1027" type="#_x0000_t75" style="width:399.6pt;height:149.45pt" o:ole="">
                  <v:imagedata r:id="rId12" o:title=""/>
                </v:shape>
                <o:OLEObject Type="Embed" ProgID="Visio.Drawing.11" ShapeID="_x0000_i1027" DrawAspect="Content" ObjectID="_1792584796" r:id="rId13"/>
              </w:object>
            </w:r>
          </w:p>
        </w:tc>
      </w:tr>
    </w:tbl>
    <w:p w14:paraId="7AE35EB7" w14:textId="77777777" w:rsidR="001F6B85" w:rsidRDefault="001F6B85" w:rsidP="001F6B85">
      <w:pPr>
        <w:rPr>
          <w:lang w:eastAsia="zh-CN"/>
        </w:rPr>
      </w:pPr>
    </w:p>
    <w:p w14:paraId="7FB59D78" w14:textId="18B39B61" w:rsidR="001F6B85" w:rsidRDefault="001F6B85" w:rsidP="001F6B85">
      <w:pPr>
        <w:rPr>
          <w:lang w:eastAsia="zh-CN"/>
        </w:rPr>
      </w:pPr>
      <w:r>
        <w:rPr>
          <w:lang w:eastAsia="zh-CN"/>
        </w:rPr>
        <w:t xml:space="preserve">In </w:t>
      </w:r>
      <w:r w:rsidR="004B03AB">
        <w:rPr>
          <w:lang w:eastAsia="zh-CN"/>
        </w:rPr>
        <w:t>Option 1</w:t>
      </w:r>
      <w:r>
        <w:rPr>
          <w:lang w:eastAsia="zh-CN"/>
        </w:rPr>
        <w:t xml:space="preserve">, the possible call flow is shown in figure 3, the gNB receives the measurement request from LMF first in legacy way, and then performs the measurements and obtains part A, after that, it includes the request of the ground truth label in the measurement response/report message, the LMF can provide the ground truth label info for that measurement (which correlated with measurement ID) in a new NRPPa transaction, a new NRPPa message may need to </w:t>
      </w:r>
      <w:r>
        <w:rPr>
          <w:lang w:eastAsia="zh-CN"/>
        </w:rPr>
        <w:lastRenderedPageBreak/>
        <w:t>be introduced, the whole procedures follow the principle of the NRPPa transaction. In this case, the part A and part B in one data set can be correlated by measurement ID and timestamps for a specific NRPPa transaction.</w:t>
      </w:r>
    </w:p>
    <w:p w14:paraId="756702B2" w14:textId="7348B04B" w:rsidR="001F6B85" w:rsidRDefault="005A77FA" w:rsidP="001F6B85">
      <w:pPr>
        <w:keepNext/>
        <w:jc w:val="center"/>
      </w:pPr>
      <w:r>
        <w:object w:dxaOrig="8055" w:dyaOrig="6000" w14:anchorId="451E8B68">
          <v:shape id="_x0000_i1028" type="#_x0000_t75" style="width:373.65pt;height:278.8pt" o:ole="">
            <v:imagedata r:id="rId14" o:title=""/>
          </v:shape>
          <o:OLEObject Type="Embed" ProgID="Visio.Drawing.15" ShapeID="_x0000_i1028" DrawAspect="Content" ObjectID="_1792584797" r:id="rId15"/>
        </w:object>
      </w:r>
    </w:p>
    <w:p w14:paraId="12C5380E" w14:textId="21563981" w:rsidR="001F6B85" w:rsidRDefault="001F6B85" w:rsidP="001F6B85">
      <w:pPr>
        <w:pStyle w:val="Caption"/>
        <w:jc w:val="center"/>
        <w:rPr>
          <w:lang w:eastAsia="zh-CN"/>
        </w:rPr>
      </w:pPr>
      <w:r>
        <w:t xml:space="preserve">Figure </w:t>
      </w:r>
      <w:r>
        <w:fldChar w:fldCharType="begin"/>
      </w:r>
      <w:r>
        <w:instrText xml:space="preserve"> SEQ Figure \* ARABIC </w:instrText>
      </w:r>
      <w:r>
        <w:fldChar w:fldCharType="separate"/>
      </w:r>
      <w:r w:rsidR="00786806">
        <w:rPr>
          <w:noProof/>
        </w:rPr>
        <w:t>3</w:t>
      </w:r>
      <w:r>
        <w:fldChar w:fldCharType="end"/>
      </w:r>
      <w:r>
        <w:t xml:space="preserve"> </w:t>
      </w:r>
      <w:r w:rsidR="004B03AB">
        <w:t>Option 1</w:t>
      </w:r>
      <w:r>
        <w:t xml:space="preserve"> part A generation first and then request part B from LMF</w:t>
      </w:r>
    </w:p>
    <w:p w14:paraId="330437AB" w14:textId="2527134D" w:rsidR="001F6B85" w:rsidRDefault="001F6B85" w:rsidP="001F6B85">
      <w:pPr>
        <w:rPr>
          <w:lang w:eastAsia="zh-CN"/>
        </w:rPr>
      </w:pPr>
      <w:r>
        <w:rPr>
          <w:lang w:eastAsia="zh-CN"/>
        </w:rPr>
        <w:t xml:space="preserve">In </w:t>
      </w:r>
      <w:r w:rsidR="004B03AB">
        <w:rPr>
          <w:lang w:eastAsia="zh-CN"/>
        </w:rPr>
        <w:t>Option 2</w:t>
      </w:r>
      <w:r>
        <w:rPr>
          <w:lang w:eastAsia="zh-CN"/>
        </w:rPr>
        <w:t xml:space="preserve">, the possible call flow is shown in figure </w:t>
      </w:r>
      <w:r w:rsidR="005A77FA">
        <w:rPr>
          <w:lang w:eastAsia="zh-CN"/>
        </w:rPr>
        <w:t>4</w:t>
      </w:r>
      <w:r>
        <w:rPr>
          <w:lang w:eastAsia="zh-CN"/>
        </w:rPr>
        <w:t xml:space="preserve">, the gNB can request LMF for part B by using the TRP information exchange procedure, when LMF sends the TRP information request to gNB, it indicate the availability of the data collection, and if needed, gNB can include the data collection required in the TRP response message. LMF performs the UE/PRU selection for the data collection requirements and initiates the legacy positioning procedures. The LMF can provide the part B along with the measurement configuration of part A, so that the part A and part B in one data set can be correlated as they are triggered and transferred in a same message. </w:t>
      </w:r>
    </w:p>
    <w:p w14:paraId="43D87902" w14:textId="077B634B" w:rsidR="001F6B85" w:rsidRDefault="005A77FA" w:rsidP="001F6B85">
      <w:pPr>
        <w:keepNext/>
        <w:jc w:val="center"/>
      </w:pPr>
      <w:r>
        <w:object w:dxaOrig="8056" w:dyaOrig="6001" w14:anchorId="3FD6F943">
          <v:shape id="_x0000_i1029" type="#_x0000_t75" style="width:365.8pt;height:272.3pt" o:ole="">
            <v:imagedata r:id="rId16" o:title=""/>
          </v:shape>
          <o:OLEObject Type="Embed" ProgID="Visio.Drawing.15" ShapeID="_x0000_i1029" DrawAspect="Content" ObjectID="_1792584798" r:id="rId17"/>
        </w:object>
      </w:r>
    </w:p>
    <w:p w14:paraId="62A70C0E" w14:textId="0F606DB2" w:rsidR="001F6B85" w:rsidRDefault="001F6B85" w:rsidP="001F6B85">
      <w:pPr>
        <w:pStyle w:val="Caption"/>
        <w:jc w:val="center"/>
        <w:rPr>
          <w:lang w:eastAsia="zh-CN"/>
        </w:rPr>
      </w:pPr>
      <w:r>
        <w:t xml:space="preserve">Figure </w:t>
      </w:r>
      <w:r>
        <w:fldChar w:fldCharType="begin"/>
      </w:r>
      <w:r>
        <w:instrText xml:space="preserve"> SEQ Figure \* ARABIC </w:instrText>
      </w:r>
      <w:r>
        <w:fldChar w:fldCharType="separate"/>
      </w:r>
      <w:r w:rsidR="00786806">
        <w:rPr>
          <w:noProof/>
        </w:rPr>
        <w:t>4</w:t>
      </w:r>
      <w:r>
        <w:fldChar w:fldCharType="end"/>
      </w:r>
      <w:r>
        <w:t xml:space="preserve"> </w:t>
      </w:r>
      <w:r w:rsidR="004B03AB">
        <w:t>Option 2</w:t>
      </w:r>
      <w:r>
        <w:t xml:space="preserve"> configure part A and obtain part B </w:t>
      </w:r>
      <w:r w:rsidR="005A77FA">
        <w:t>in same message</w:t>
      </w:r>
    </w:p>
    <w:p w14:paraId="3D86561E" w14:textId="477180A3" w:rsidR="001F6B85" w:rsidRPr="00A30FF3" w:rsidRDefault="001F6B85" w:rsidP="001F6B85">
      <w:pPr>
        <w:rPr>
          <w:b/>
          <w:bCs/>
          <w:lang w:eastAsia="zh-CN"/>
        </w:rPr>
      </w:pPr>
      <w:r w:rsidRPr="00A30FF3">
        <w:rPr>
          <w:b/>
          <w:bCs/>
          <w:lang w:eastAsia="zh-CN"/>
        </w:rPr>
        <w:lastRenderedPageBreak/>
        <w:t>Observation</w:t>
      </w:r>
      <w:r w:rsidR="004B03AB">
        <w:rPr>
          <w:b/>
          <w:bCs/>
          <w:lang w:eastAsia="zh-CN"/>
        </w:rPr>
        <w:t xml:space="preserve"> 1</w:t>
      </w:r>
      <w:r w:rsidRPr="00A30FF3">
        <w:rPr>
          <w:b/>
          <w:bCs/>
          <w:lang w:eastAsia="zh-CN"/>
        </w:rPr>
        <w:t>, part A parameters and part B parameters in one data set should be correlated from UE and timing perspective, to make sure the part A channel measurements are correlated to a right part B ground truth.</w:t>
      </w:r>
    </w:p>
    <w:p w14:paraId="65A29F5A" w14:textId="622BE7FE" w:rsidR="001F6B85" w:rsidRPr="00A30FF3" w:rsidRDefault="001F6B85" w:rsidP="001F6B85">
      <w:pPr>
        <w:rPr>
          <w:b/>
          <w:bCs/>
          <w:lang w:eastAsia="zh-CN"/>
        </w:rPr>
      </w:pPr>
      <w:r w:rsidRPr="00A30FF3">
        <w:rPr>
          <w:b/>
          <w:bCs/>
          <w:lang w:eastAsia="zh-CN"/>
        </w:rPr>
        <w:t>Observation</w:t>
      </w:r>
      <w:r w:rsidR="004B03AB">
        <w:rPr>
          <w:b/>
          <w:bCs/>
          <w:lang w:eastAsia="zh-CN"/>
        </w:rPr>
        <w:t xml:space="preserve"> 2</w:t>
      </w:r>
      <w:r w:rsidRPr="00A30FF3">
        <w:rPr>
          <w:b/>
          <w:bCs/>
          <w:lang w:eastAsia="zh-CN"/>
        </w:rPr>
        <w:t>, gNB needs to request LMF to obtain the part B, but gNB cannot initiate a NRPPa transaction by itself, which means that the gNB’s request should be included in a NRPPa</w:t>
      </w:r>
      <w:r w:rsidRPr="00A30FF3">
        <w:rPr>
          <w:rFonts w:hint="eastAsia"/>
          <w:b/>
          <w:bCs/>
          <w:lang w:eastAsia="zh-CN"/>
        </w:rPr>
        <w:t xml:space="preserve"> </w:t>
      </w:r>
      <w:r w:rsidRPr="00A30FF3">
        <w:rPr>
          <w:b/>
          <w:bCs/>
          <w:lang w:eastAsia="zh-CN"/>
        </w:rPr>
        <w:t xml:space="preserve">procedural response message. </w:t>
      </w:r>
    </w:p>
    <w:p w14:paraId="2AC83376" w14:textId="70FC996A" w:rsidR="001F6B85" w:rsidRDefault="001F6B85" w:rsidP="001F6B85">
      <w:pPr>
        <w:rPr>
          <w:b/>
          <w:bCs/>
          <w:lang w:eastAsia="zh-CN"/>
        </w:rPr>
      </w:pPr>
      <w:r w:rsidRPr="00A30FF3">
        <w:rPr>
          <w:b/>
          <w:bCs/>
          <w:lang w:eastAsia="zh-CN"/>
        </w:rPr>
        <w:t>Proposal</w:t>
      </w:r>
      <w:r w:rsidR="004B03AB">
        <w:rPr>
          <w:b/>
          <w:bCs/>
          <w:lang w:eastAsia="zh-CN"/>
        </w:rPr>
        <w:t xml:space="preserve"> 1</w:t>
      </w:r>
      <w:r w:rsidRPr="00A30FF3">
        <w:rPr>
          <w:b/>
          <w:bCs/>
          <w:lang w:eastAsia="zh-CN"/>
        </w:rPr>
        <w:t xml:space="preserve">, RAN3 </w:t>
      </w:r>
      <w:r>
        <w:rPr>
          <w:b/>
          <w:bCs/>
          <w:lang w:eastAsia="zh-CN"/>
        </w:rPr>
        <w:t xml:space="preserve">discuss the following two cases for </w:t>
      </w:r>
      <w:proofErr w:type="spellStart"/>
      <w:r>
        <w:rPr>
          <w:b/>
          <w:bCs/>
          <w:lang w:eastAsia="zh-CN"/>
        </w:rPr>
        <w:t>gNB</w:t>
      </w:r>
      <w:proofErr w:type="spellEnd"/>
      <w:r w:rsidR="00000058">
        <w:rPr>
          <w:b/>
          <w:bCs/>
          <w:lang w:eastAsia="zh-CN"/>
        </w:rPr>
        <w:t xml:space="preserve"> request part B and</w:t>
      </w:r>
      <w:r>
        <w:rPr>
          <w:b/>
          <w:bCs/>
          <w:lang w:eastAsia="zh-CN"/>
        </w:rPr>
        <w:t xml:space="preserve"> correlate part A and part B</w:t>
      </w:r>
      <w:r w:rsidR="00653858">
        <w:rPr>
          <w:b/>
          <w:bCs/>
          <w:lang w:eastAsia="zh-CN"/>
        </w:rPr>
        <w:t>.</w:t>
      </w:r>
    </w:p>
    <w:p w14:paraId="5D6B01B1" w14:textId="0CC72609" w:rsidR="001F6B85" w:rsidRPr="00A30FF3" w:rsidRDefault="001F6B85" w:rsidP="001F6B85">
      <w:pPr>
        <w:rPr>
          <w:b/>
          <w:bCs/>
          <w:lang w:eastAsia="zh-CN"/>
        </w:rPr>
      </w:pPr>
      <w:r>
        <w:rPr>
          <w:b/>
          <w:bCs/>
          <w:lang w:eastAsia="zh-CN"/>
        </w:rPr>
        <w:t xml:space="preserve">- </w:t>
      </w:r>
      <w:r w:rsidR="004B03AB">
        <w:rPr>
          <w:b/>
          <w:bCs/>
          <w:lang w:eastAsia="zh-CN"/>
        </w:rPr>
        <w:t>Option 1</w:t>
      </w:r>
      <w:r w:rsidRPr="00A30FF3">
        <w:rPr>
          <w:b/>
          <w:bCs/>
          <w:lang w:eastAsia="zh-CN"/>
        </w:rPr>
        <w:t xml:space="preserve">, </w:t>
      </w:r>
      <w:r w:rsidRPr="001F6B85">
        <w:rPr>
          <w:b/>
          <w:bCs/>
          <w:lang w:eastAsia="zh-CN"/>
        </w:rPr>
        <w:t>part A generation first and then request part B from LMF</w:t>
      </w:r>
      <w:r>
        <w:rPr>
          <w:b/>
          <w:bCs/>
          <w:lang w:eastAsia="zh-CN"/>
        </w:rPr>
        <w:t xml:space="preserve">, </w:t>
      </w:r>
      <w:r w:rsidRPr="00A30FF3">
        <w:rPr>
          <w:b/>
          <w:bCs/>
          <w:lang w:eastAsia="zh-CN"/>
        </w:rPr>
        <w:t>gNB include</w:t>
      </w:r>
      <w:r>
        <w:rPr>
          <w:b/>
          <w:bCs/>
          <w:lang w:eastAsia="zh-CN"/>
        </w:rPr>
        <w:t>s</w:t>
      </w:r>
      <w:r w:rsidRPr="00A30FF3">
        <w:rPr>
          <w:b/>
          <w:bCs/>
          <w:lang w:eastAsia="zh-CN"/>
        </w:rPr>
        <w:t xml:space="preserve"> the request of part B in measurement response/report message, where the </w:t>
      </w:r>
      <w:r>
        <w:rPr>
          <w:b/>
          <w:bCs/>
          <w:lang w:eastAsia="zh-CN"/>
        </w:rPr>
        <w:t xml:space="preserve">corelated </w:t>
      </w:r>
      <w:r w:rsidRPr="00A30FF3">
        <w:rPr>
          <w:b/>
          <w:bCs/>
          <w:lang w:eastAsia="zh-CN"/>
        </w:rPr>
        <w:t>part A is generated in the same measurement</w:t>
      </w:r>
      <w:r>
        <w:rPr>
          <w:b/>
          <w:bCs/>
          <w:lang w:eastAsia="zh-CN"/>
        </w:rPr>
        <w:t>.</w:t>
      </w:r>
      <w:r w:rsidR="00653858">
        <w:rPr>
          <w:b/>
          <w:bCs/>
          <w:lang w:eastAsia="zh-CN"/>
        </w:rPr>
        <w:t xml:space="preserve"> (Potential impacts are in Annex A.)</w:t>
      </w:r>
    </w:p>
    <w:p w14:paraId="6D2CDC9B" w14:textId="368788D1" w:rsidR="001F6B85" w:rsidRPr="00A30FF3" w:rsidRDefault="001F6B85" w:rsidP="001F6B85">
      <w:pPr>
        <w:rPr>
          <w:b/>
          <w:bCs/>
          <w:lang w:eastAsia="zh-CN"/>
        </w:rPr>
      </w:pPr>
      <w:r>
        <w:rPr>
          <w:b/>
          <w:bCs/>
          <w:lang w:eastAsia="zh-CN"/>
        </w:rPr>
        <w:t xml:space="preserve">- </w:t>
      </w:r>
      <w:r w:rsidR="004B03AB">
        <w:rPr>
          <w:b/>
          <w:bCs/>
          <w:lang w:eastAsia="zh-CN"/>
        </w:rPr>
        <w:t>Option 2</w:t>
      </w:r>
      <w:r w:rsidRPr="00A30FF3">
        <w:rPr>
          <w:b/>
          <w:bCs/>
          <w:lang w:eastAsia="zh-CN"/>
        </w:rPr>
        <w:t xml:space="preserve">, </w:t>
      </w:r>
      <w:r w:rsidRPr="001F6B85">
        <w:rPr>
          <w:b/>
          <w:bCs/>
          <w:lang w:eastAsia="zh-CN"/>
        </w:rPr>
        <w:t xml:space="preserve">configure part A and obtain part B </w:t>
      </w:r>
      <w:r>
        <w:rPr>
          <w:b/>
          <w:bCs/>
          <w:lang w:eastAsia="zh-CN"/>
        </w:rPr>
        <w:t xml:space="preserve">in same message, </w:t>
      </w:r>
      <w:r w:rsidRPr="00A30FF3">
        <w:rPr>
          <w:b/>
          <w:bCs/>
          <w:lang w:eastAsia="zh-CN"/>
        </w:rPr>
        <w:t xml:space="preserve">gNB include the request of part B in TRP information response message, LMF includes the part B in a measurement request message, where the measurements of </w:t>
      </w:r>
      <w:r>
        <w:rPr>
          <w:b/>
          <w:bCs/>
          <w:lang w:eastAsia="zh-CN"/>
        </w:rPr>
        <w:t xml:space="preserve">the </w:t>
      </w:r>
      <w:r w:rsidRPr="00A30FF3">
        <w:rPr>
          <w:b/>
          <w:bCs/>
          <w:lang w:eastAsia="zh-CN"/>
        </w:rPr>
        <w:t xml:space="preserve">correlated part A are configured. </w:t>
      </w:r>
      <w:r w:rsidR="00653858">
        <w:rPr>
          <w:b/>
          <w:bCs/>
          <w:lang w:eastAsia="zh-CN"/>
        </w:rPr>
        <w:t>(Potential impacts are in Annex B.)</w:t>
      </w:r>
    </w:p>
    <w:p w14:paraId="399F3FF8" w14:textId="64A21937" w:rsidR="001F6B85" w:rsidRPr="004A12B2" w:rsidRDefault="001F6B85" w:rsidP="00000058">
      <w:pPr>
        <w:outlineLvl w:val="1"/>
        <w:rPr>
          <w:b/>
          <w:u w:val="single"/>
        </w:rPr>
      </w:pPr>
      <w:r>
        <w:rPr>
          <w:b/>
          <w:u w:val="single"/>
        </w:rPr>
        <w:t>Performance monitoring</w:t>
      </w:r>
    </w:p>
    <w:p w14:paraId="6C478B72" w14:textId="77777777" w:rsidR="001F6B85" w:rsidRPr="008D474E" w:rsidRDefault="001F6B85" w:rsidP="001F6B85">
      <w:pPr>
        <w:pStyle w:val="ListParagraph4"/>
        <w:ind w:left="0"/>
        <w:rPr>
          <w:rFonts w:ascii="Calibri" w:eastAsia="MS Mincho" w:hAnsi="Calibri" w:cs="Calibri"/>
          <w:i/>
          <w:iCs/>
          <w:color w:val="00B050"/>
          <w:kern w:val="2"/>
          <w:sz w:val="16"/>
          <w:szCs w:val="16"/>
        </w:rPr>
      </w:pPr>
      <w:r w:rsidRPr="008D474E">
        <w:rPr>
          <w:rFonts w:ascii="Calibri" w:eastAsia="MS Mincho" w:hAnsi="Calibri" w:cs="Calibri"/>
          <w:i/>
          <w:iCs/>
          <w:color w:val="00B050"/>
          <w:kern w:val="2"/>
          <w:sz w:val="16"/>
          <w:szCs w:val="16"/>
        </w:rPr>
        <w:t>WA: RAN3 will proceed with Option A: NG-RAN node performs monitoring metric calculation for its own model.</w:t>
      </w:r>
    </w:p>
    <w:p w14:paraId="12B35703" w14:textId="7FD88DFB" w:rsidR="00EE1D74" w:rsidRDefault="005A77FA" w:rsidP="005B7CF8">
      <w:pPr>
        <w:rPr>
          <w:lang w:eastAsia="zh-CN"/>
        </w:rPr>
      </w:pPr>
      <w:r>
        <w:rPr>
          <w:lang w:eastAsia="zh-CN"/>
        </w:rPr>
        <w:t>A</w:t>
      </w:r>
      <w:r w:rsidR="00EE1D74">
        <w:rPr>
          <w:lang w:eastAsia="zh-CN"/>
        </w:rPr>
        <w:t>ccording to TR 38.843</w:t>
      </w:r>
      <w:r w:rsidR="005937A8">
        <w:rPr>
          <w:lang w:eastAsia="zh-CN"/>
        </w:rPr>
        <w:t xml:space="preserve"> [1]</w:t>
      </w:r>
      <w:r w:rsidR="00EE1D74">
        <w:rPr>
          <w:lang w:eastAsia="zh-CN"/>
        </w:rPr>
        <w:t xml:space="preserve">, it can be noted that </w:t>
      </w:r>
      <w:r w:rsidR="00EE1D74" w:rsidRPr="00EE1D74">
        <w:rPr>
          <w:lang w:eastAsia="zh-CN"/>
        </w:rPr>
        <w:t>Performance monitoring</w:t>
      </w:r>
      <w:r w:rsidR="00EE1D74">
        <w:rPr>
          <w:lang w:eastAsia="zh-CN"/>
        </w:rPr>
        <w:t xml:space="preserve"> </w:t>
      </w:r>
      <w:r w:rsidR="00EE1D74" w:rsidRPr="00EE1D74">
        <w:rPr>
          <w:lang w:eastAsia="zh-CN"/>
        </w:rPr>
        <w:t>procedure</w:t>
      </w:r>
      <w:r w:rsidR="00EE1D74">
        <w:rPr>
          <w:lang w:eastAsia="zh-CN"/>
        </w:rPr>
        <w:t xml:space="preserve"> includes performance evaluation and </w:t>
      </w:r>
      <w:r w:rsidR="00EE1D74" w:rsidRPr="00EE1D74">
        <w:rPr>
          <w:lang w:eastAsia="zh-CN"/>
        </w:rPr>
        <w:t>decision-making procedure</w:t>
      </w:r>
      <w:r w:rsidR="00EE1D74">
        <w:rPr>
          <w:lang w:eastAsia="zh-CN"/>
        </w:rPr>
        <w:t xml:space="preserve"> for AI/ML functionality, it should also be noted that one functionality can include multiple models.</w:t>
      </w:r>
    </w:p>
    <w:tbl>
      <w:tblPr>
        <w:tblStyle w:val="TableGrid"/>
        <w:tblW w:w="0" w:type="auto"/>
        <w:tblLook w:val="04A0" w:firstRow="1" w:lastRow="0" w:firstColumn="1" w:lastColumn="0" w:noHBand="0" w:noVBand="1"/>
      </w:tblPr>
      <w:tblGrid>
        <w:gridCol w:w="9631"/>
      </w:tblGrid>
      <w:tr w:rsidR="00EE1D74" w14:paraId="7741F47F" w14:textId="77777777" w:rsidTr="00EE1D74">
        <w:tc>
          <w:tcPr>
            <w:tcW w:w="9631" w:type="dxa"/>
          </w:tcPr>
          <w:p w14:paraId="29F30B9A" w14:textId="77777777" w:rsidR="00EE1D74" w:rsidRPr="00EE1D74" w:rsidRDefault="00EE1D74" w:rsidP="00EE1D74">
            <w:pPr>
              <w:rPr>
                <w:rFonts w:ascii="Times New Roman" w:eastAsia="MS Mincho" w:hAnsi="Times New Roman"/>
                <w:lang w:eastAsia="zh-CN"/>
              </w:rPr>
            </w:pPr>
            <w:r w:rsidRPr="00EE1D74">
              <w:rPr>
                <w:rFonts w:ascii="Times New Roman" w:eastAsia="MS Mincho" w:hAnsi="Times New Roman"/>
                <w:lang w:eastAsia="zh-CN"/>
              </w:rPr>
              <w:t>The following procedure can be considered for defining core requirements:</w:t>
            </w:r>
          </w:p>
          <w:p w14:paraId="6C10CCCA" w14:textId="77777777" w:rsidR="00EE1D74" w:rsidRPr="00EE1D74" w:rsidRDefault="00EE1D74" w:rsidP="00EE1D74">
            <w:pPr>
              <w:ind w:left="568" w:hanging="284"/>
              <w:rPr>
                <w:rFonts w:ascii="Times New Roman" w:eastAsia="MS Mincho" w:hAnsi="Times New Roman"/>
                <w:lang w:eastAsia="zh-CN"/>
              </w:rPr>
            </w:pPr>
            <w:r w:rsidRPr="00EE1D74">
              <w:rPr>
                <w:rFonts w:ascii="Times New Roman" w:eastAsia="MS Mincho" w:hAnsi="Times New Roman"/>
                <w:lang w:eastAsia="zh-CN"/>
              </w:rPr>
              <w:t>-</w:t>
            </w:r>
            <w:r w:rsidRPr="00EE1D74">
              <w:rPr>
                <w:rFonts w:ascii="Times New Roman" w:eastAsia="MS Mincho" w:hAnsi="Times New Roman"/>
                <w:lang w:eastAsia="zh-CN"/>
              </w:rPr>
              <w:tab/>
            </w:r>
            <w:r w:rsidRPr="00EE1D74">
              <w:rPr>
                <w:rFonts w:ascii="Times New Roman" w:eastAsia="MS Mincho" w:hAnsi="Times New Roman"/>
                <w:highlight w:val="green"/>
                <w:lang w:eastAsia="zh-CN"/>
              </w:rPr>
              <w:t>Performance monitoring procedure, including performance evaluation and decision-making procedure for AI/ML functionalities/models</w:t>
            </w:r>
          </w:p>
          <w:p w14:paraId="5B8D43EA" w14:textId="77777777" w:rsidR="00EE1D74" w:rsidRPr="00EE1D74" w:rsidRDefault="00EE1D74" w:rsidP="00EE1D74">
            <w:pPr>
              <w:ind w:left="568" w:hanging="284"/>
              <w:rPr>
                <w:rFonts w:ascii="Times New Roman" w:eastAsia="MS Mincho" w:hAnsi="Times New Roman"/>
                <w:lang w:eastAsia="zh-CN"/>
              </w:rPr>
            </w:pPr>
            <w:r w:rsidRPr="00EE1D74">
              <w:rPr>
                <w:rFonts w:ascii="Times New Roman" w:eastAsia="MS Mincho" w:hAnsi="Times New Roman"/>
                <w:lang w:eastAsia="zh-CN"/>
              </w:rPr>
              <w:t>-</w:t>
            </w:r>
            <w:r w:rsidRPr="00EE1D74">
              <w:rPr>
                <w:rFonts w:ascii="Times New Roman" w:eastAsia="MS Mincho" w:hAnsi="Times New Roman"/>
                <w:lang w:eastAsia="zh-CN"/>
              </w:rPr>
              <w:tab/>
            </w:r>
            <w:r w:rsidRPr="00EE1D74">
              <w:rPr>
                <w:rFonts w:ascii="Times New Roman" w:eastAsia="MS Mincho" w:hAnsi="Times New Roman"/>
                <w:highlight w:val="green"/>
                <w:lang w:eastAsia="zh-CN"/>
              </w:rPr>
              <w:t>Functionality/Model management procedure, including functionality/model selection/activation/deactivation, and functionality/model switching/fallback/transfer/delivery/update</w:t>
            </w:r>
          </w:p>
          <w:p w14:paraId="55733C73" w14:textId="77777777" w:rsidR="00EE1D74" w:rsidRPr="00EE1D74" w:rsidRDefault="00EE1D74" w:rsidP="00EE1D74">
            <w:pPr>
              <w:ind w:left="568" w:hanging="284"/>
              <w:rPr>
                <w:rFonts w:ascii="Times New Roman" w:eastAsia="MS Mincho" w:hAnsi="Times New Roman"/>
                <w:lang w:eastAsia="zh-CN"/>
              </w:rPr>
            </w:pPr>
            <w:r w:rsidRPr="00EE1D74">
              <w:rPr>
                <w:rFonts w:ascii="Times New Roman" w:eastAsia="MS Mincho" w:hAnsi="Times New Roman"/>
                <w:lang w:eastAsia="zh-CN"/>
              </w:rPr>
              <w:t>-</w:t>
            </w:r>
            <w:r w:rsidRPr="00EE1D74">
              <w:rPr>
                <w:rFonts w:ascii="Times New Roman" w:eastAsia="MS Mincho" w:hAnsi="Times New Roman"/>
                <w:lang w:eastAsia="zh-CN"/>
              </w:rPr>
              <w:tab/>
              <w:t>Latency/interruption requirement for above procedures</w:t>
            </w:r>
          </w:p>
          <w:p w14:paraId="40E2FCD1" w14:textId="77777777" w:rsidR="00EE1D74" w:rsidRPr="00EE1D74" w:rsidRDefault="00EE1D74" w:rsidP="00EE1D74">
            <w:pPr>
              <w:rPr>
                <w:rFonts w:ascii="Times New Roman" w:eastAsiaTheme="minorEastAsia" w:hAnsi="Times New Roman"/>
                <w:lang w:eastAsia="zh-CN"/>
              </w:rPr>
            </w:pPr>
            <w:r w:rsidRPr="00EE1D74">
              <w:rPr>
                <w:rFonts w:ascii="Times New Roman" w:eastAsiaTheme="minorEastAsia" w:hAnsi="Times New Roman"/>
                <w:lang w:eastAsia="zh-CN"/>
              </w:rPr>
              <w:t>The following LCM related requirements can be considered:</w:t>
            </w:r>
          </w:p>
          <w:p w14:paraId="5F09AD20" w14:textId="77777777" w:rsidR="00EE1D74" w:rsidRPr="00EE1D74" w:rsidRDefault="00EE1D74" w:rsidP="00EE1D74">
            <w:pPr>
              <w:ind w:left="568" w:hanging="284"/>
              <w:rPr>
                <w:rFonts w:ascii="Times New Roman" w:eastAsia="MS Mincho" w:hAnsi="Times New Roman"/>
                <w:highlight w:val="green"/>
                <w:lang w:eastAsia="zh-CN"/>
              </w:rPr>
            </w:pPr>
            <w:r w:rsidRPr="00EE1D74">
              <w:rPr>
                <w:rFonts w:ascii="Times New Roman" w:eastAsia="MS Mincho" w:hAnsi="Times New Roman"/>
                <w:highlight w:val="green"/>
                <w:lang w:eastAsia="zh-CN"/>
              </w:rPr>
              <w:t>-</w:t>
            </w:r>
            <w:r w:rsidRPr="00EE1D74">
              <w:rPr>
                <w:rFonts w:ascii="Times New Roman" w:eastAsia="MS Mincho" w:hAnsi="Times New Roman"/>
                <w:highlight w:val="green"/>
                <w:lang w:eastAsia="zh-CN"/>
              </w:rPr>
              <w:tab/>
              <w:t>Model/Functionality select/switch/activate/deactivate/fallback</w:t>
            </w:r>
          </w:p>
          <w:p w14:paraId="51BA6859" w14:textId="2D7BBB51" w:rsidR="00EE1D74" w:rsidRPr="00EE1D74" w:rsidRDefault="00EE1D74" w:rsidP="00EE1D74">
            <w:pPr>
              <w:ind w:left="568" w:hanging="284"/>
              <w:rPr>
                <w:rFonts w:eastAsiaTheme="minorEastAsia"/>
                <w:lang w:eastAsia="zh-CN"/>
              </w:rPr>
            </w:pPr>
            <w:r w:rsidRPr="00EE1D74">
              <w:rPr>
                <w:rFonts w:ascii="Times New Roman" w:eastAsia="MS Mincho" w:hAnsi="Times New Roman"/>
                <w:highlight w:val="green"/>
                <w:lang w:eastAsia="zh-CN"/>
              </w:rPr>
              <w:t>-</w:t>
            </w:r>
            <w:r w:rsidRPr="00EE1D74">
              <w:rPr>
                <w:rFonts w:ascii="Times New Roman" w:eastAsia="MS Mincho" w:hAnsi="Times New Roman"/>
                <w:highlight w:val="green"/>
                <w:lang w:eastAsia="zh-CN"/>
              </w:rPr>
              <w:tab/>
              <w:t>Model/Functionality monitoring</w:t>
            </w:r>
          </w:p>
        </w:tc>
      </w:tr>
    </w:tbl>
    <w:p w14:paraId="320777EC" w14:textId="77777777" w:rsidR="00EE1D74" w:rsidRDefault="00EE1D74" w:rsidP="005B7CF8">
      <w:pPr>
        <w:rPr>
          <w:lang w:eastAsia="zh-CN"/>
        </w:rPr>
      </w:pPr>
    </w:p>
    <w:p w14:paraId="3410C49C" w14:textId="43CC6108" w:rsidR="00356E46" w:rsidRDefault="00356E46" w:rsidP="005B7CF8">
      <w:pPr>
        <w:rPr>
          <w:lang w:eastAsia="zh-CN"/>
        </w:rPr>
      </w:pPr>
      <w:r>
        <w:rPr>
          <w:lang w:eastAsia="zh-CN"/>
        </w:rPr>
        <w:t>I</w:t>
      </w:r>
      <w:r>
        <w:rPr>
          <w:rFonts w:hint="eastAsia"/>
          <w:lang w:eastAsia="zh-CN"/>
        </w:rPr>
        <w:t>n</w:t>
      </w:r>
      <w:r>
        <w:rPr>
          <w:lang w:eastAsia="zh-CN"/>
        </w:rPr>
        <w:t xml:space="preserve"> </w:t>
      </w:r>
      <w:r>
        <w:rPr>
          <w:rFonts w:hint="eastAsia"/>
          <w:lang w:eastAsia="zh-CN"/>
        </w:rPr>
        <w:t>our</w:t>
      </w:r>
      <w:r>
        <w:rPr>
          <w:lang w:eastAsia="zh-CN"/>
        </w:rPr>
        <w:t xml:space="preserve"> </w:t>
      </w:r>
      <w:r>
        <w:rPr>
          <w:rFonts w:hint="eastAsia"/>
          <w:lang w:eastAsia="zh-CN"/>
        </w:rPr>
        <w:t>views</w:t>
      </w:r>
      <w:r>
        <w:rPr>
          <w:lang w:eastAsia="zh-CN"/>
        </w:rPr>
        <w:t>, performance monitoring includes the following phases:</w:t>
      </w:r>
    </w:p>
    <w:p w14:paraId="77F11664" w14:textId="0D4E3212" w:rsidR="00356E46" w:rsidRDefault="00356E46" w:rsidP="005B7CF8">
      <w:pPr>
        <w:rPr>
          <w:lang w:eastAsia="zh-CN"/>
        </w:rPr>
      </w:pPr>
      <w:r>
        <w:rPr>
          <w:rFonts w:hint="eastAsia"/>
          <w:lang w:eastAsia="zh-CN"/>
        </w:rPr>
        <w:t>-</w:t>
      </w:r>
      <w:r w:rsidRPr="00356E46">
        <w:rPr>
          <w:u w:val="single"/>
          <w:lang w:eastAsia="zh-CN"/>
        </w:rPr>
        <w:t xml:space="preserve"> phase a, monitoring data collection</w:t>
      </w:r>
    </w:p>
    <w:p w14:paraId="2EE39504" w14:textId="21BFED64" w:rsidR="00356E46" w:rsidRDefault="00356E46" w:rsidP="005B7CF8">
      <w:pPr>
        <w:rPr>
          <w:lang w:eastAsia="zh-CN"/>
        </w:rPr>
      </w:pPr>
      <w:r>
        <w:rPr>
          <w:rFonts w:hint="eastAsia"/>
          <w:lang w:eastAsia="zh-CN"/>
        </w:rPr>
        <w:t>-</w:t>
      </w:r>
      <w:r>
        <w:rPr>
          <w:lang w:eastAsia="zh-CN"/>
        </w:rPr>
        <w:t xml:space="preserve"> </w:t>
      </w:r>
      <w:r w:rsidRPr="00356E46">
        <w:rPr>
          <w:u w:val="single"/>
          <w:lang w:eastAsia="zh-CN"/>
        </w:rPr>
        <w:t>phase b, performance</w:t>
      </w:r>
      <w:r w:rsidR="00EE1D74">
        <w:rPr>
          <w:u w:val="single"/>
          <w:lang w:eastAsia="zh-CN"/>
        </w:rPr>
        <w:t xml:space="preserve"> evaluation</w:t>
      </w:r>
    </w:p>
    <w:p w14:paraId="213A26F9" w14:textId="178D599A" w:rsidR="00356E46" w:rsidRDefault="00356E46" w:rsidP="005B7CF8">
      <w:pPr>
        <w:rPr>
          <w:lang w:eastAsia="zh-CN"/>
        </w:rPr>
      </w:pPr>
      <w:r>
        <w:rPr>
          <w:lang w:eastAsia="zh-CN"/>
        </w:rPr>
        <w:t xml:space="preserve">- </w:t>
      </w:r>
      <w:r w:rsidRPr="00356E46">
        <w:rPr>
          <w:u w:val="single"/>
          <w:lang w:eastAsia="zh-CN"/>
        </w:rPr>
        <w:t xml:space="preserve">phase c, </w:t>
      </w:r>
      <w:r w:rsidR="00EE1D74">
        <w:rPr>
          <w:u w:val="single"/>
          <w:lang w:eastAsia="zh-CN"/>
        </w:rPr>
        <w:t xml:space="preserve">decision-making </w:t>
      </w:r>
    </w:p>
    <w:p w14:paraId="04C41A80" w14:textId="4C69705C" w:rsidR="0085491B" w:rsidRDefault="00356E46" w:rsidP="005B7CF8">
      <w:pPr>
        <w:rPr>
          <w:lang w:eastAsia="zh-CN"/>
        </w:rPr>
      </w:pPr>
      <w:r w:rsidRPr="001C77AE">
        <w:rPr>
          <w:b/>
          <w:bCs/>
          <w:lang w:eastAsia="zh-CN"/>
        </w:rPr>
        <w:t>For phase a,</w:t>
      </w:r>
      <w:r w:rsidRPr="0085491B">
        <w:rPr>
          <w:lang w:eastAsia="zh-CN"/>
        </w:rPr>
        <w:t xml:space="preserve"> </w:t>
      </w:r>
      <w:r w:rsidR="0085491B" w:rsidRPr="0085491B">
        <w:rPr>
          <w:lang w:eastAsia="zh-CN"/>
        </w:rPr>
        <w:t xml:space="preserve">according our RAN1 discussion, the monitoring data </w:t>
      </w:r>
      <w:r w:rsidR="0085491B">
        <w:rPr>
          <w:lang w:eastAsia="zh-CN"/>
        </w:rPr>
        <w:t xml:space="preserve">can </w:t>
      </w:r>
      <w:r w:rsidR="0085491B" w:rsidRPr="0085491B">
        <w:rPr>
          <w:lang w:eastAsia="zh-CN"/>
        </w:rPr>
        <w:t>include model input data, output and ground truth label</w:t>
      </w:r>
      <w:r w:rsidR="0085491B">
        <w:rPr>
          <w:lang w:eastAsia="zh-CN"/>
        </w:rPr>
        <w:t xml:space="preserve"> shown in below figure.</w:t>
      </w:r>
    </w:p>
    <w:p w14:paraId="74C72842" w14:textId="3DAB044E" w:rsidR="0085491B" w:rsidRDefault="0085491B" w:rsidP="0085491B">
      <w:pPr>
        <w:jc w:val="center"/>
        <w:rPr>
          <w:lang w:eastAsia="zh-CN"/>
        </w:rPr>
      </w:pPr>
      <w:r>
        <w:object w:dxaOrig="4981" w:dyaOrig="1104" w14:anchorId="67C64DFE">
          <v:shape id="_x0000_i1030" type="#_x0000_t75" style="width:249.45pt;height:54.95pt" o:ole="">
            <v:imagedata r:id="rId18" o:title=""/>
          </v:shape>
          <o:OLEObject Type="Embed" ProgID="Visio.Drawing.15" ShapeID="_x0000_i1030" DrawAspect="Content" ObjectID="_1792584799" r:id="rId19"/>
        </w:object>
      </w:r>
    </w:p>
    <w:p w14:paraId="1DE142F2" w14:textId="52438EA4" w:rsidR="00356E46" w:rsidRDefault="00356E46" w:rsidP="005B7CF8">
      <w:pPr>
        <w:rPr>
          <w:lang w:eastAsia="zh-CN"/>
        </w:rPr>
      </w:pPr>
      <w:r w:rsidRPr="0085491B">
        <w:rPr>
          <w:lang w:eastAsia="zh-CN"/>
        </w:rPr>
        <w:t>gNB itself can o</w:t>
      </w:r>
      <w:r>
        <w:rPr>
          <w:lang w:eastAsia="zh-CN"/>
        </w:rPr>
        <w:t xml:space="preserve">btain the input data and output data of the AI inference model, as the model inference is located in gNB, while gNB needs </w:t>
      </w:r>
      <w:r w:rsidR="00EE1D74">
        <w:rPr>
          <w:lang w:eastAsia="zh-CN"/>
        </w:rPr>
        <w:t>request LMF the ground truth label for performance monitoring, we think the same mechanism as training data collection can be used.</w:t>
      </w:r>
    </w:p>
    <w:p w14:paraId="280FD2A8" w14:textId="56603973" w:rsidR="00EE1D74" w:rsidRDefault="00EE1D74" w:rsidP="005B7CF8">
      <w:pPr>
        <w:rPr>
          <w:lang w:eastAsia="zh-CN"/>
        </w:rPr>
      </w:pPr>
      <w:r w:rsidRPr="001C77AE">
        <w:rPr>
          <w:b/>
          <w:bCs/>
          <w:lang w:eastAsia="zh-CN"/>
        </w:rPr>
        <w:t>For phase b,</w:t>
      </w:r>
      <w:r>
        <w:rPr>
          <w:lang w:eastAsia="zh-CN"/>
        </w:rPr>
        <w:t xml:space="preserve"> the performance metrics </w:t>
      </w:r>
      <w:r w:rsidR="00786806">
        <w:rPr>
          <w:lang w:eastAsia="zh-CN"/>
        </w:rPr>
        <w:t xml:space="preserve">are used for performance evaluation, which </w:t>
      </w:r>
      <w:r>
        <w:rPr>
          <w:lang w:eastAsia="zh-CN"/>
        </w:rPr>
        <w:t>is not in 3GPP scope, it can be done by implementation.</w:t>
      </w:r>
    </w:p>
    <w:p w14:paraId="7CE090AF" w14:textId="7F204266" w:rsidR="00786806" w:rsidRDefault="00EE1D74" w:rsidP="005B7CF8">
      <w:pPr>
        <w:rPr>
          <w:lang w:eastAsia="zh-CN"/>
        </w:rPr>
      </w:pPr>
      <w:r w:rsidRPr="001C77AE">
        <w:rPr>
          <w:b/>
          <w:bCs/>
          <w:lang w:eastAsia="zh-CN"/>
        </w:rPr>
        <w:lastRenderedPageBreak/>
        <w:t xml:space="preserve">For phase </w:t>
      </w:r>
      <w:r w:rsidR="00786806" w:rsidRPr="001C77AE">
        <w:rPr>
          <w:b/>
          <w:bCs/>
          <w:lang w:eastAsia="zh-CN"/>
        </w:rPr>
        <w:t>c</w:t>
      </w:r>
      <w:r>
        <w:rPr>
          <w:lang w:eastAsia="zh-CN"/>
        </w:rPr>
        <w:t xml:space="preserve">, </w:t>
      </w:r>
      <w:r w:rsidR="00786806">
        <w:rPr>
          <w:lang w:eastAsia="zh-CN"/>
        </w:rPr>
        <w:t>gNB make the decisions according to the result of performance evaluation</w:t>
      </w:r>
      <w:r>
        <w:rPr>
          <w:lang w:eastAsia="zh-CN"/>
        </w:rPr>
        <w:t xml:space="preserve">, </w:t>
      </w:r>
      <w:r w:rsidR="00786806">
        <w:rPr>
          <w:lang w:eastAsia="zh-CN"/>
        </w:rPr>
        <w:t xml:space="preserve">the decision </w:t>
      </w:r>
      <w:r w:rsidR="004B03AB">
        <w:rPr>
          <w:lang w:eastAsia="zh-CN"/>
        </w:rPr>
        <w:t xml:space="preserve">can be </w:t>
      </w:r>
      <w:r w:rsidR="00786806" w:rsidRPr="00786806">
        <w:rPr>
          <w:lang w:eastAsia="zh-CN"/>
        </w:rPr>
        <w:t>Model/Functionality select/switch/activate/deactivate/fallback</w:t>
      </w:r>
      <w:r w:rsidR="00786806">
        <w:rPr>
          <w:lang w:eastAsia="zh-CN"/>
        </w:rPr>
        <w:t>. In our view, gNB can perform the model level management</w:t>
      </w:r>
      <w:r w:rsidR="001C77AE">
        <w:rPr>
          <w:lang w:eastAsia="zh-CN"/>
        </w:rPr>
        <w:t xml:space="preserve"> (e.g., switch model 1 to model 3 if model 1’s performance is not good)</w:t>
      </w:r>
      <w:r w:rsidR="00786806">
        <w:rPr>
          <w:lang w:eastAsia="zh-CN"/>
        </w:rPr>
        <w:t xml:space="preserve">, while LMF can </w:t>
      </w:r>
      <w:r w:rsidR="004B03AB">
        <w:rPr>
          <w:lang w:eastAsia="zh-CN"/>
        </w:rPr>
        <w:t>decide whether to use AI functionality</w:t>
      </w:r>
      <w:r w:rsidR="001C77AE">
        <w:rPr>
          <w:lang w:eastAsia="zh-CN"/>
        </w:rPr>
        <w:t xml:space="preserve"> (if all the models in gNB has low performance, gNB can indicate LMF)</w:t>
      </w:r>
      <w:r w:rsidR="004B03AB">
        <w:rPr>
          <w:lang w:eastAsia="zh-CN"/>
        </w:rPr>
        <w:t>.</w:t>
      </w:r>
    </w:p>
    <w:p w14:paraId="7EA82E82" w14:textId="3C834F64" w:rsidR="00786806" w:rsidRDefault="00786806" w:rsidP="005B7CF8">
      <w:pPr>
        <w:rPr>
          <w:lang w:eastAsia="zh-CN"/>
        </w:rPr>
      </w:pPr>
      <w:r>
        <w:rPr>
          <w:lang w:eastAsia="zh-CN"/>
        </w:rPr>
        <w:t>Based on the above, the following call flows can be used to illustrate the performance monitoring and management.</w:t>
      </w:r>
      <w:r w:rsidR="001C77AE">
        <w:rPr>
          <w:lang w:eastAsia="zh-CN"/>
        </w:rPr>
        <w:t xml:space="preserve"> In step 2-3, the LMF initiate the AI positioning functionality, gNB may have multiple AI models for this functionality, gNB can select one of the models for positioning. In step 4, gNB performs the performances monitoring including 3 phases, it may notify LMF the performance result in AI functionality level in step 5 and LMF may decide whether to fallback to legacy positioning in step 6.</w:t>
      </w:r>
    </w:p>
    <w:p w14:paraId="4C35EE5B" w14:textId="031D3ABB" w:rsidR="00786806" w:rsidRDefault="00625F1B" w:rsidP="00786806">
      <w:pPr>
        <w:keepNext/>
        <w:jc w:val="center"/>
      </w:pPr>
      <w:r>
        <w:object w:dxaOrig="9481" w:dyaOrig="10861" w14:anchorId="2BC1EFB1">
          <v:shape id="_x0000_i1031" type="#_x0000_t75" style="width:473.95pt;height:542.9pt" o:ole="">
            <v:imagedata r:id="rId20" o:title=""/>
          </v:shape>
          <o:OLEObject Type="Embed" ProgID="Visio.Drawing.15" ShapeID="_x0000_i1031" DrawAspect="Content" ObjectID="_1792584800" r:id="rId21"/>
        </w:object>
      </w:r>
    </w:p>
    <w:p w14:paraId="2CC94EDB" w14:textId="420BF288" w:rsidR="00786806" w:rsidRDefault="00786806" w:rsidP="00786806">
      <w:pPr>
        <w:pStyle w:val="Caption"/>
        <w:jc w:val="center"/>
        <w:rPr>
          <w:lang w:eastAsia="zh-CN"/>
        </w:rPr>
      </w:pPr>
      <w:r>
        <w:t xml:space="preserve">Figure </w:t>
      </w:r>
      <w:r>
        <w:fldChar w:fldCharType="begin"/>
      </w:r>
      <w:r>
        <w:instrText xml:space="preserve"> SEQ Figure \* ARABIC </w:instrText>
      </w:r>
      <w:r>
        <w:fldChar w:fldCharType="separate"/>
      </w:r>
      <w:r>
        <w:rPr>
          <w:noProof/>
        </w:rPr>
        <w:t>5</w:t>
      </w:r>
      <w:r>
        <w:fldChar w:fldCharType="end"/>
      </w:r>
      <w:r w:rsidR="004B03AB">
        <w:t xml:space="preserve"> performance monitoring call flow</w:t>
      </w:r>
    </w:p>
    <w:p w14:paraId="461A2D7A" w14:textId="35350E6C" w:rsidR="00356E46" w:rsidRDefault="00786806" w:rsidP="005B7CF8">
      <w:pPr>
        <w:rPr>
          <w:lang w:eastAsia="zh-CN"/>
        </w:rPr>
      </w:pPr>
      <w:r>
        <w:rPr>
          <w:lang w:eastAsia="zh-CN"/>
        </w:rPr>
        <w:lastRenderedPageBreak/>
        <w:t xml:space="preserve">In general, we think AI-based positioning can be treated as one kind of positioning method and can be selected by LMF, according to the LCS requirements. </w:t>
      </w:r>
    </w:p>
    <w:p w14:paraId="4F771F13" w14:textId="0F879A2B" w:rsidR="00786806" w:rsidRDefault="00786806" w:rsidP="005B7CF8">
      <w:pPr>
        <w:rPr>
          <w:lang w:eastAsia="zh-CN"/>
        </w:rPr>
      </w:pPr>
      <w:r>
        <w:rPr>
          <w:rFonts w:hint="eastAsia"/>
          <w:lang w:eastAsia="zh-CN"/>
        </w:rPr>
        <w:t>g</w:t>
      </w:r>
      <w:r>
        <w:rPr>
          <w:lang w:eastAsia="zh-CN"/>
        </w:rPr>
        <w:t xml:space="preserve">NB is responsible for model/functionality LCM performance monitoring and management, gNB can perform model selection/(de)-activation by itself, gNB can also indicate the performance evaluation result to LMF, the quality indictor in the measurement report can be re-used </w:t>
      </w:r>
      <w:r w:rsidR="004B03AB">
        <w:rPr>
          <w:lang w:eastAsia="zh-CN"/>
        </w:rPr>
        <w:t xml:space="preserve">as performance evaluation results. </w:t>
      </w:r>
    </w:p>
    <w:p w14:paraId="36948C1B" w14:textId="60237B49" w:rsidR="004B03AB" w:rsidRPr="004B03AB" w:rsidRDefault="004B03AB" w:rsidP="005B7CF8">
      <w:pPr>
        <w:rPr>
          <w:b/>
          <w:bCs/>
          <w:lang w:eastAsia="zh-CN"/>
        </w:rPr>
      </w:pPr>
      <w:r w:rsidRPr="004B03AB">
        <w:rPr>
          <w:b/>
          <w:bCs/>
          <w:lang w:eastAsia="zh-CN"/>
        </w:rPr>
        <w:t>Observation</w:t>
      </w:r>
      <w:r w:rsidR="001C77AE">
        <w:rPr>
          <w:b/>
          <w:bCs/>
          <w:lang w:eastAsia="zh-CN"/>
        </w:rPr>
        <w:t xml:space="preserve"> 3</w:t>
      </w:r>
      <w:r w:rsidRPr="004B03AB">
        <w:rPr>
          <w:b/>
          <w:bCs/>
          <w:lang w:eastAsia="zh-CN"/>
        </w:rPr>
        <w:t>, AI functionality/model performance monitoring includes three phases:</w:t>
      </w:r>
    </w:p>
    <w:p w14:paraId="476C6330" w14:textId="77777777" w:rsidR="004B03AB" w:rsidRPr="004B03AB" w:rsidRDefault="004B03AB" w:rsidP="004B03AB">
      <w:pPr>
        <w:rPr>
          <w:b/>
          <w:bCs/>
          <w:lang w:eastAsia="zh-CN"/>
        </w:rPr>
      </w:pPr>
      <w:r w:rsidRPr="004B03AB">
        <w:rPr>
          <w:rFonts w:hint="eastAsia"/>
          <w:b/>
          <w:bCs/>
          <w:lang w:eastAsia="zh-CN"/>
        </w:rPr>
        <w:t>-</w:t>
      </w:r>
      <w:r w:rsidRPr="004B03AB">
        <w:rPr>
          <w:b/>
          <w:bCs/>
          <w:u w:val="single"/>
          <w:lang w:eastAsia="zh-CN"/>
        </w:rPr>
        <w:t xml:space="preserve"> phase a, monitoring data collection</w:t>
      </w:r>
    </w:p>
    <w:p w14:paraId="242604C0" w14:textId="77777777" w:rsidR="004B03AB" w:rsidRPr="004B03AB" w:rsidRDefault="004B03AB" w:rsidP="004B03AB">
      <w:pPr>
        <w:rPr>
          <w:b/>
          <w:bCs/>
          <w:lang w:eastAsia="zh-CN"/>
        </w:rPr>
      </w:pPr>
      <w:r w:rsidRPr="004B03AB">
        <w:rPr>
          <w:rFonts w:hint="eastAsia"/>
          <w:b/>
          <w:bCs/>
          <w:lang w:eastAsia="zh-CN"/>
        </w:rPr>
        <w:t>-</w:t>
      </w:r>
      <w:r w:rsidRPr="004B03AB">
        <w:rPr>
          <w:b/>
          <w:bCs/>
          <w:lang w:eastAsia="zh-CN"/>
        </w:rPr>
        <w:t xml:space="preserve"> </w:t>
      </w:r>
      <w:r w:rsidRPr="004B03AB">
        <w:rPr>
          <w:b/>
          <w:bCs/>
          <w:u w:val="single"/>
          <w:lang w:eastAsia="zh-CN"/>
        </w:rPr>
        <w:t>phase b, performance evaluation</w:t>
      </w:r>
    </w:p>
    <w:p w14:paraId="61910B32" w14:textId="77777777" w:rsidR="004B03AB" w:rsidRDefault="004B03AB" w:rsidP="004B03AB">
      <w:pPr>
        <w:rPr>
          <w:lang w:eastAsia="zh-CN"/>
        </w:rPr>
      </w:pPr>
      <w:r w:rsidRPr="004B03AB">
        <w:rPr>
          <w:b/>
          <w:bCs/>
          <w:lang w:eastAsia="zh-CN"/>
        </w:rPr>
        <w:t xml:space="preserve">- </w:t>
      </w:r>
      <w:r w:rsidRPr="004B03AB">
        <w:rPr>
          <w:b/>
          <w:bCs/>
          <w:u w:val="single"/>
          <w:lang w:eastAsia="zh-CN"/>
        </w:rPr>
        <w:t>phase c, decision-making</w:t>
      </w:r>
      <w:r>
        <w:rPr>
          <w:u w:val="single"/>
          <w:lang w:eastAsia="zh-CN"/>
        </w:rPr>
        <w:t xml:space="preserve"> </w:t>
      </w:r>
    </w:p>
    <w:p w14:paraId="05697B20" w14:textId="6FDDF3A4" w:rsidR="004B03AB" w:rsidRPr="004B03AB" w:rsidRDefault="004B03AB" w:rsidP="004B03AB">
      <w:pPr>
        <w:rPr>
          <w:b/>
          <w:bCs/>
          <w:lang w:val="en-US" w:eastAsia="zh-CN"/>
        </w:rPr>
      </w:pPr>
      <w:r w:rsidRPr="004B03AB">
        <w:rPr>
          <w:b/>
          <w:bCs/>
          <w:lang w:val="en-US" w:eastAsia="zh-CN"/>
        </w:rPr>
        <w:t>Observation</w:t>
      </w:r>
      <w:r w:rsidR="001C77AE">
        <w:rPr>
          <w:b/>
          <w:bCs/>
          <w:lang w:val="en-US" w:eastAsia="zh-CN"/>
        </w:rPr>
        <w:t xml:space="preserve"> 4</w:t>
      </w:r>
      <w:r w:rsidRPr="004B03AB">
        <w:rPr>
          <w:b/>
          <w:bCs/>
          <w:lang w:val="en-US" w:eastAsia="zh-CN"/>
        </w:rPr>
        <w:t>, performance monitoring data includes input data, output data from gNB, and ground truth label from LMF, where the same mechanism as training data collection can be used.</w:t>
      </w:r>
    </w:p>
    <w:p w14:paraId="3AA53EA9" w14:textId="06996716" w:rsidR="004B03AB" w:rsidRPr="004B03AB" w:rsidRDefault="004B03AB" w:rsidP="004B03AB">
      <w:pPr>
        <w:rPr>
          <w:b/>
          <w:bCs/>
          <w:lang w:val="en-US" w:eastAsia="zh-CN"/>
        </w:rPr>
      </w:pPr>
      <w:r w:rsidRPr="004B03AB">
        <w:rPr>
          <w:b/>
          <w:bCs/>
          <w:lang w:val="en-US" w:eastAsia="zh-CN"/>
        </w:rPr>
        <w:t>Observation</w:t>
      </w:r>
      <w:r w:rsidR="001C77AE">
        <w:rPr>
          <w:b/>
          <w:bCs/>
          <w:lang w:val="en-US" w:eastAsia="zh-CN"/>
        </w:rPr>
        <w:t xml:space="preserve"> 5</w:t>
      </w:r>
      <w:r w:rsidRPr="004B03AB">
        <w:rPr>
          <w:b/>
          <w:bCs/>
          <w:lang w:val="en-US" w:eastAsia="zh-CN"/>
        </w:rPr>
        <w:t>, performance metrics calculation with monitoring data can be gNB implementation.</w:t>
      </w:r>
    </w:p>
    <w:p w14:paraId="7061B089" w14:textId="1614C87D" w:rsidR="004B03AB" w:rsidRDefault="004B03AB" w:rsidP="004B03AB">
      <w:pPr>
        <w:rPr>
          <w:b/>
          <w:bCs/>
          <w:lang w:val="en-US" w:eastAsia="zh-CN"/>
        </w:rPr>
      </w:pPr>
      <w:r w:rsidRPr="004B03AB">
        <w:rPr>
          <w:b/>
          <w:bCs/>
          <w:lang w:val="en-US" w:eastAsia="zh-CN"/>
        </w:rPr>
        <w:t>Proposal</w:t>
      </w:r>
      <w:r w:rsidR="001C77AE">
        <w:rPr>
          <w:b/>
          <w:bCs/>
          <w:lang w:val="en-US" w:eastAsia="zh-CN"/>
        </w:rPr>
        <w:t xml:space="preserve"> 2</w:t>
      </w:r>
      <w:r w:rsidRPr="004B03AB">
        <w:rPr>
          <w:b/>
          <w:bCs/>
          <w:lang w:val="en-US" w:eastAsia="zh-CN"/>
        </w:rPr>
        <w:t>, turn the WA to agreement: NG-RAN node performs monitoring metric calculation for its own model.</w:t>
      </w:r>
    </w:p>
    <w:p w14:paraId="5002F2D2" w14:textId="0587F869" w:rsidR="004B03AB" w:rsidRPr="004B03AB" w:rsidRDefault="004B03AB" w:rsidP="004B03AB">
      <w:pPr>
        <w:rPr>
          <w:b/>
          <w:bCs/>
          <w:lang w:val="en-US" w:eastAsia="zh-CN"/>
        </w:rPr>
      </w:pPr>
      <w:r w:rsidRPr="004B03AB">
        <w:rPr>
          <w:b/>
          <w:bCs/>
          <w:lang w:val="en-US" w:eastAsia="zh-CN"/>
        </w:rPr>
        <w:t>Observation</w:t>
      </w:r>
      <w:r w:rsidR="001C77AE">
        <w:rPr>
          <w:b/>
          <w:bCs/>
          <w:lang w:val="en-US" w:eastAsia="zh-CN"/>
        </w:rPr>
        <w:t xml:space="preserve"> 6</w:t>
      </w:r>
      <w:r w:rsidRPr="004B03AB">
        <w:rPr>
          <w:b/>
          <w:bCs/>
          <w:lang w:val="en-US" w:eastAsia="zh-CN"/>
        </w:rPr>
        <w:t>, one AI functionality may include one or more AI models.</w:t>
      </w:r>
    </w:p>
    <w:p w14:paraId="3BE824E2" w14:textId="2D873965" w:rsidR="00EA17A5" w:rsidRPr="004B03AB" w:rsidRDefault="001C77AE" w:rsidP="004B03AB">
      <w:pPr>
        <w:rPr>
          <w:b/>
          <w:bCs/>
          <w:lang w:val="en-US" w:eastAsia="zh-CN"/>
        </w:rPr>
      </w:pPr>
      <w:r>
        <w:rPr>
          <w:b/>
          <w:bCs/>
          <w:lang w:val="en-US" w:eastAsia="zh-CN"/>
        </w:rPr>
        <w:t>P</w:t>
      </w:r>
      <w:r w:rsidR="004B03AB">
        <w:rPr>
          <w:b/>
          <w:bCs/>
          <w:lang w:val="en-US" w:eastAsia="zh-CN"/>
        </w:rPr>
        <w:t>roposal</w:t>
      </w:r>
      <w:r>
        <w:rPr>
          <w:b/>
          <w:bCs/>
          <w:lang w:val="en-US" w:eastAsia="zh-CN"/>
        </w:rPr>
        <w:t xml:space="preserve"> 3</w:t>
      </w:r>
      <w:r w:rsidR="004B03AB">
        <w:rPr>
          <w:b/>
          <w:bCs/>
          <w:lang w:val="en-US" w:eastAsia="zh-CN"/>
        </w:rPr>
        <w:t xml:space="preserve">, NG-RAN deicide model management (e.g., model selection, switch) according to the performance evaluation result by itself. </w:t>
      </w:r>
    </w:p>
    <w:p w14:paraId="6F0104B7" w14:textId="05999C92" w:rsidR="004B03AB" w:rsidRDefault="001C77AE" w:rsidP="004B03AB">
      <w:pPr>
        <w:rPr>
          <w:b/>
          <w:bCs/>
          <w:lang w:val="en-US" w:eastAsia="zh-CN"/>
        </w:rPr>
      </w:pPr>
      <w:r>
        <w:rPr>
          <w:b/>
          <w:bCs/>
          <w:lang w:val="en-US" w:eastAsia="zh-CN"/>
        </w:rPr>
        <w:t>P</w:t>
      </w:r>
      <w:r w:rsidR="004B03AB">
        <w:rPr>
          <w:b/>
          <w:bCs/>
          <w:lang w:val="en-US" w:eastAsia="zh-CN"/>
        </w:rPr>
        <w:t>roposal</w:t>
      </w:r>
      <w:r>
        <w:rPr>
          <w:b/>
          <w:bCs/>
          <w:lang w:val="en-US" w:eastAsia="zh-CN"/>
        </w:rPr>
        <w:t xml:space="preserve"> 4</w:t>
      </w:r>
      <w:r w:rsidR="004B03AB" w:rsidRPr="004B03AB">
        <w:rPr>
          <w:b/>
          <w:bCs/>
          <w:lang w:val="en-US" w:eastAsia="zh-CN"/>
        </w:rPr>
        <w:t xml:space="preserve">, </w:t>
      </w:r>
      <w:r w:rsidR="004B03AB">
        <w:rPr>
          <w:b/>
          <w:bCs/>
          <w:lang w:val="en-US" w:eastAsia="zh-CN"/>
        </w:rPr>
        <w:t xml:space="preserve">RAN3 agree that </w:t>
      </w:r>
      <w:r w:rsidR="004B03AB" w:rsidRPr="004B03AB">
        <w:rPr>
          <w:b/>
          <w:bCs/>
          <w:lang w:val="en-US" w:eastAsia="zh-CN"/>
        </w:rPr>
        <w:t>AI-based positioning functionality can be treated as a positioning method</w:t>
      </w:r>
      <w:r w:rsidR="004B03AB">
        <w:rPr>
          <w:b/>
          <w:bCs/>
          <w:lang w:val="en-US" w:eastAsia="zh-CN"/>
        </w:rPr>
        <w:t xml:space="preserve">, and LMF decide whether to use AI functionality according to the LCS service requirements. </w:t>
      </w:r>
    </w:p>
    <w:p w14:paraId="7BDE4293" w14:textId="462A8E8C" w:rsidR="004B03AB" w:rsidRDefault="004B03AB" w:rsidP="004B03AB">
      <w:pPr>
        <w:rPr>
          <w:b/>
          <w:bCs/>
          <w:lang w:val="en-US" w:eastAsia="zh-CN"/>
        </w:rPr>
      </w:pPr>
      <w:r>
        <w:rPr>
          <w:b/>
          <w:bCs/>
          <w:lang w:val="en-US" w:eastAsia="zh-CN"/>
        </w:rPr>
        <w:t>Proposal</w:t>
      </w:r>
      <w:r w:rsidR="001C77AE">
        <w:rPr>
          <w:b/>
          <w:bCs/>
          <w:lang w:val="en-US" w:eastAsia="zh-CN"/>
        </w:rPr>
        <w:t xml:space="preserve"> 5</w:t>
      </w:r>
      <w:r>
        <w:rPr>
          <w:b/>
          <w:bCs/>
          <w:lang w:val="en-US" w:eastAsia="zh-CN"/>
        </w:rPr>
        <w:t>, RAN3 agree that the gNB can indicate the performance evaluation</w:t>
      </w:r>
      <w:r w:rsidR="001C77AE">
        <w:rPr>
          <w:b/>
          <w:bCs/>
          <w:lang w:val="en-US" w:eastAsia="zh-CN"/>
        </w:rPr>
        <w:t xml:space="preserve"> result</w:t>
      </w:r>
      <w:r>
        <w:rPr>
          <w:b/>
          <w:bCs/>
          <w:lang w:val="en-US" w:eastAsia="zh-CN"/>
        </w:rPr>
        <w:t xml:space="preserve"> to LMF.</w:t>
      </w:r>
    </w:p>
    <w:p w14:paraId="72510DDE" w14:textId="4F3E7D69" w:rsidR="006B1FD2" w:rsidRPr="004A12B2" w:rsidRDefault="006B1FD2" w:rsidP="006B1FD2">
      <w:pPr>
        <w:outlineLvl w:val="1"/>
        <w:rPr>
          <w:b/>
          <w:u w:val="single"/>
        </w:rPr>
      </w:pPr>
      <w:r>
        <w:rPr>
          <w:b/>
          <w:u w:val="single"/>
        </w:rPr>
        <w:t xml:space="preserve">RAN split architecture </w:t>
      </w:r>
    </w:p>
    <w:p w14:paraId="69AB7915" w14:textId="79B412C6" w:rsidR="006B1FD2" w:rsidRDefault="006B1FD2" w:rsidP="004B03AB">
      <w:pPr>
        <w:rPr>
          <w:lang w:val="en-US" w:eastAsia="zh-CN"/>
        </w:rPr>
      </w:pPr>
      <w:r>
        <w:rPr>
          <w:lang w:val="en-US" w:eastAsia="zh-CN"/>
        </w:rPr>
        <w:t xml:space="preserve">If RAN split architecture is supported, we think the AI model training and inference can be deployment in </w:t>
      </w:r>
      <w:proofErr w:type="spellStart"/>
      <w:r>
        <w:rPr>
          <w:lang w:val="en-US" w:eastAsia="zh-CN"/>
        </w:rPr>
        <w:t>gNB</w:t>
      </w:r>
      <w:proofErr w:type="spellEnd"/>
      <w:r>
        <w:rPr>
          <w:lang w:val="en-US" w:eastAsia="zh-CN"/>
        </w:rPr>
        <w:t xml:space="preserve">-CU, which is aligned with AI/ML for NG-RAN. </w:t>
      </w:r>
    </w:p>
    <w:p w14:paraId="0C413589" w14:textId="2DC9C46E" w:rsidR="006B1FD2" w:rsidRPr="006B1FD2" w:rsidRDefault="006B1FD2" w:rsidP="004B03AB">
      <w:pPr>
        <w:rPr>
          <w:b/>
          <w:bCs/>
          <w:lang w:val="en-US" w:eastAsia="zh-CN"/>
        </w:rPr>
      </w:pPr>
      <w:r w:rsidRPr="006B1FD2">
        <w:rPr>
          <w:b/>
          <w:bCs/>
          <w:lang w:val="en-US" w:eastAsia="zh-CN"/>
        </w:rPr>
        <w:t xml:space="preserve">Proposal 6, if RAN split architecture is supported, the AI/Model training, inference and management should be deployed in </w:t>
      </w:r>
      <w:proofErr w:type="spellStart"/>
      <w:r w:rsidRPr="006B1FD2">
        <w:rPr>
          <w:b/>
          <w:bCs/>
          <w:lang w:val="en-US" w:eastAsia="zh-CN"/>
        </w:rPr>
        <w:t>gNB</w:t>
      </w:r>
      <w:proofErr w:type="spellEnd"/>
      <w:r w:rsidRPr="006B1FD2">
        <w:rPr>
          <w:b/>
          <w:bCs/>
          <w:lang w:val="en-US" w:eastAsia="zh-CN"/>
        </w:rPr>
        <w:t>-CU.</w:t>
      </w:r>
    </w:p>
    <w:p w14:paraId="751A036E" w14:textId="11ECB7D0" w:rsidR="001C77AE" w:rsidRPr="00EA17A5" w:rsidRDefault="001C77AE" w:rsidP="001C77AE">
      <w:pPr>
        <w:keepNext/>
        <w:keepLines/>
        <w:pBdr>
          <w:top w:val="single" w:sz="12" w:space="3" w:color="auto"/>
        </w:pBdr>
        <w:spacing w:before="240"/>
        <w:ind w:left="1134" w:hanging="1134"/>
        <w:outlineLvl w:val="0"/>
        <w:rPr>
          <w:rFonts w:ascii="Arial" w:hAnsi="Arial"/>
          <w:sz w:val="36"/>
        </w:rPr>
      </w:pPr>
      <w:r>
        <w:rPr>
          <w:rFonts w:ascii="Arial" w:hAnsi="Arial"/>
          <w:sz w:val="36"/>
        </w:rPr>
        <w:t>3</w:t>
      </w:r>
      <w:r w:rsidRPr="00EA17A5">
        <w:rPr>
          <w:rFonts w:ascii="Arial" w:hAnsi="Arial"/>
          <w:sz w:val="36"/>
        </w:rPr>
        <w:tab/>
      </w:r>
      <w:r>
        <w:rPr>
          <w:rFonts w:ascii="Arial" w:hAnsi="Arial"/>
          <w:sz w:val="36"/>
        </w:rPr>
        <w:t>Conclusion</w:t>
      </w:r>
    </w:p>
    <w:p w14:paraId="6D3EC792" w14:textId="1C7B2F64" w:rsidR="00625F1B" w:rsidRDefault="00625F1B" w:rsidP="00000058">
      <w:pPr>
        <w:outlineLvl w:val="1"/>
        <w:rPr>
          <w:b/>
          <w:u w:val="single"/>
        </w:rPr>
      </w:pPr>
      <w:r>
        <w:rPr>
          <w:b/>
          <w:u w:val="single"/>
        </w:rPr>
        <w:t>Data collection and correlation</w:t>
      </w:r>
    </w:p>
    <w:p w14:paraId="7CEBD7E5" w14:textId="77777777" w:rsidR="00625F1B" w:rsidRPr="00A30FF3" w:rsidRDefault="00625F1B" w:rsidP="00625F1B">
      <w:pPr>
        <w:rPr>
          <w:b/>
          <w:bCs/>
          <w:lang w:eastAsia="zh-CN"/>
        </w:rPr>
      </w:pPr>
      <w:r w:rsidRPr="00A30FF3">
        <w:rPr>
          <w:b/>
          <w:bCs/>
          <w:lang w:eastAsia="zh-CN"/>
        </w:rPr>
        <w:t>Observation</w:t>
      </w:r>
      <w:r>
        <w:rPr>
          <w:b/>
          <w:bCs/>
          <w:lang w:eastAsia="zh-CN"/>
        </w:rPr>
        <w:t xml:space="preserve"> 1</w:t>
      </w:r>
      <w:r w:rsidRPr="00A30FF3">
        <w:rPr>
          <w:b/>
          <w:bCs/>
          <w:lang w:eastAsia="zh-CN"/>
        </w:rPr>
        <w:t>, part A parameters and part B parameters in one data set should be correlated from UE and timing perspective, to make sure the part A channel measurements are correlated to a right part B ground truth.</w:t>
      </w:r>
    </w:p>
    <w:p w14:paraId="7EC65696" w14:textId="77777777" w:rsidR="00625F1B" w:rsidRPr="00A30FF3" w:rsidRDefault="00625F1B" w:rsidP="00625F1B">
      <w:pPr>
        <w:rPr>
          <w:b/>
          <w:bCs/>
          <w:lang w:eastAsia="zh-CN"/>
        </w:rPr>
      </w:pPr>
      <w:r w:rsidRPr="00A30FF3">
        <w:rPr>
          <w:b/>
          <w:bCs/>
          <w:lang w:eastAsia="zh-CN"/>
        </w:rPr>
        <w:t>Observation</w:t>
      </w:r>
      <w:r>
        <w:rPr>
          <w:b/>
          <w:bCs/>
          <w:lang w:eastAsia="zh-CN"/>
        </w:rPr>
        <w:t xml:space="preserve"> 2</w:t>
      </w:r>
      <w:r w:rsidRPr="00A30FF3">
        <w:rPr>
          <w:b/>
          <w:bCs/>
          <w:lang w:eastAsia="zh-CN"/>
        </w:rPr>
        <w:t>, gNB needs to request LMF to obtain the part B, but gNB cannot initiate a NRPPa transaction by itself, which means that the gNB’s request should be included in a NRPPa</w:t>
      </w:r>
      <w:r w:rsidRPr="00A30FF3">
        <w:rPr>
          <w:rFonts w:hint="eastAsia"/>
          <w:b/>
          <w:bCs/>
          <w:lang w:eastAsia="zh-CN"/>
        </w:rPr>
        <w:t xml:space="preserve"> </w:t>
      </w:r>
      <w:r w:rsidRPr="00A30FF3">
        <w:rPr>
          <w:b/>
          <w:bCs/>
          <w:lang w:eastAsia="zh-CN"/>
        </w:rPr>
        <w:t xml:space="preserve">procedural response message. </w:t>
      </w:r>
    </w:p>
    <w:p w14:paraId="16EEA4B7" w14:textId="77777777" w:rsidR="00000058" w:rsidRDefault="00000058" w:rsidP="00000058">
      <w:pPr>
        <w:rPr>
          <w:b/>
          <w:bCs/>
          <w:lang w:eastAsia="zh-CN"/>
        </w:rPr>
      </w:pPr>
      <w:r w:rsidRPr="00A30FF3">
        <w:rPr>
          <w:b/>
          <w:bCs/>
          <w:lang w:eastAsia="zh-CN"/>
        </w:rPr>
        <w:t>Proposal</w:t>
      </w:r>
      <w:r>
        <w:rPr>
          <w:b/>
          <w:bCs/>
          <w:lang w:eastAsia="zh-CN"/>
        </w:rPr>
        <w:t xml:space="preserve"> 1</w:t>
      </w:r>
      <w:r w:rsidRPr="00A30FF3">
        <w:rPr>
          <w:b/>
          <w:bCs/>
          <w:lang w:eastAsia="zh-CN"/>
        </w:rPr>
        <w:t xml:space="preserve">, RAN3 </w:t>
      </w:r>
      <w:r>
        <w:rPr>
          <w:b/>
          <w:bCs/>
          <w:lang w:eastAsia="zh-CN"/>
        </w:rPr>
        <w:t xml:space="preserve">discuss the following two cases for </w:t>
      </w:r>
      <w:proofErr w:type="spellStart"/>
      <w:r>
        <w:rPr>
          <w:b/>
          <w:bCs/>
          <w:lang w:eastAsia="zh-CN"/>
        </w:rPr>
        <w:t>gNB</w:t>
      </w:r>
      <w:proofErr w:type="spellEnd"/>
      <w:r>
        <w:rPr>
          <w:b/>
          <w:bCs/>
          <w:lang w:eastAsia="zh-CN"/>
        </w:rPr>
        <w:t xml:space="preserve"> request part B and correlate part A and part B.</w:t>
      </w:r>
    </w:p>
    <w:p w14:paraId="5BF6DB11" w14:textId="77777777" w:rsidR="00625F1B" w:rsidRPr="00A30FF3" w:rsidRDefault="00625F1B" w:rsidP="00625F1B">
      <w:pPr>
        <w:rPr>
          <w:b/>
          <w:bCs/>
          <w:lang w:eastAsia="zh-CN"/>
        </w:rPr>
      </w:pPr>
      <w:r>
        <w:rPr>
          <w:b/>
          <w:bCs/>
          <w:lang w:eastAsia="zh-CN"/>
        </w:rPr>
        <w:t>- Option 1</w:t>
      </w:r>
      <w:r w:rsidRPr="00A30FF3">
        <w:rPr>
          <w:b/>
          <w:bCs/>
          <w:lang w:eastAsia="zh-CN"/>
        </w:rPr>
        <w:t xml:space="preserve">, </w:t>
      </w:r>
      <w:r w:rsidRPr="001F6B85">
        <w:rPr>
          <w:b/>
          <w:bCs/>
          <w:lang w:eastAsia="zh-CN"/>
        </w:rPr>
        <w:t>part A generation first and then request part B from LMF</w:t>
      </w:r>
      <w:r>
        <w:rPr>
          <w:b/>
          <w:bCs/>
          <w:lang w:eastAsia="zh-CN"/>
        </w:rPr>
        <w:t xml:space="preserve">, </w:t>
      </w:r>
      <w:r w:rsidRPr="00A30FF3">
        <w:rPr>
          <w:b/>
          <w:bCs/>
          <w:lang w:eastAsia="zh-CN"/>
        </w:rPr>
        <w:t>gNB include</w:t>
      </w:r>
      <w:r>
        <w:rPr>
          <w:b/>
          <w:bCs/>
          <w:lang w:eastAsia="zh-CN"/>
        </w:rPr>
        <w:t>s</w:t>
      </w:r>
      <w:r w:rsidRPr="00A30FF3">
        <w:rPr>
          <w:b/>
          <w:bCs/>
          <w:lang w:eastAsia="zh-CN"/>
        </w:rPr>
        <w:t xml:space="preserve"> the request of part B in measurement response/report message, where the </w:t>
      </w:r>
      <w:r>
        <w:rPr>
          <w:b/>
          <w:bCs/>
          <w:lang w:eastAsia="zh-CN"/>
        </w:rPr>
        <w:t xml:space="preserve">corelated </w:t>
      </w:r>
      <w:r w:rsidRPr="00A30FF3">
        <w:rPr>
          <w:b/>
          <w:bCs/>
          <w:lang w:eastAsia="zh-CN"/>
        </w:rPr>
        <w:t>part A is generated in the same measurement</w:t>
      </w:r>
      <w:r>
        <w:rPr>
          <w:b/>
          <w:bCs/>
          <w:lang w:eastAsia="zh-CN"/>
        </w:rPr>
        <w:t>. (Potential impacts are in Annex A.)</w:t>
      </w:r>
    </w:p>
    <w:p w14:paraId="283EF671" w14:textId="77777777" w:rsidR="00625F1B" w:rsidRPr="00A30FF3" w:rsidRDefault="00625F1B" w:rsidP="00625F1B">
      <w:pPr>
        <w:rPr>
          <w:b/>
          <w:bCs/>
          <w:lang w:eastAsia="zh-CN"/>
        </w:rPr>
      </w:pPr>
      <w:r>
        <w:rPr>
          <w:b/>
          <w:bCs/>
          <w:lang w:eastAsia="zh-CN"/>
        </w:rPr>
        <w:t>- Option 2</w:t>
      </w:r>
      <w:r w:rsidRPr="00A30FF3">
        <w:rPr>
          <w:b/>
          <w:bCs/>
          <w:lang w:eastAsia="zh-CN"/>
        </w:rPr>
        <w:t xml:space="preserve">, </w:t>
      </w:r>
      <w:r w:rsidRPr="001F6B85">
        <w:rPr>
          <w:b/>
          <w:bCs/>
          <w:lang w:eastAsia="zh-CN"/>
        </w:rPr>
        <w:t xml:space="preserve">configure part A and obtain part B </w:t>
      </w:r>
      <w:r>
        <w:rPr>
          <w:b/>
          <w:bCs/>
          <w:lang w:eastAsia="zh-CN"/>
        </w:rPr>
        <w:t xml:space="preserve">in same message, </w:t>
      </w:r>
      <w:r w:rsidRPr="00A30FF3">
        <w:rPr>
          <w:b/>
          <w:bCs/>
          <w:lang w:eastAsia="zh-CN"/>
        </w:rPr>
        <w:t xml:space="preserve">gNB include the request of part B in TRP information response message, LMF includes the part B in a measurement request message, where the measurements of </w:t>
      </w:r>
      <w:r>
        <w:rPr>
          <w:b/>
          <w:bCs/>
          <w:lang w:eastAsia="zh-CN"/>
        </w:rPr>
        <w:t xml:space="preserve">the </w:t>
      </w:r>
      <w:r w:rsidRPr="00A30FF3">
        <w:rPr>
          <w:b/>
          <w:bCs/>
          <w:lang w:eastAsia="zh-CN"/>
        </w:rPr>
        <w:t xml:space="preserve">correlated part A are configured. </w:t>
      </w:r>
      <w:r>
        <w:rPr>
          <w:b/>
          <w:bCs/>
          <w:lang w:eastAsia="zh-CN"/>
        </w:rPr>
        <w:t>(Potential impacts are in Annex B.)</w:t>
      </w:r>
    </w:p>
    <w:p w14:paraId="7B5CBCEF" w14:textId="77777777" w:rsidR="00625F1B" w:rsidRPr="004A12B2" w:rsidRDefault="00625F1B" w:rsidP="00000058">
      <w:pPr>
        <w:outlineLvl w:val="1"/>
        <w:rPr>
          <w:b/>
          <w:u w:val="single"/>
        </w:rPr>
      </w:pPr>
      <w:r>
        <w:rPr>
          <w:b/>
          <w:u w:val="single"/>
        </w:rPr>
        <w:t>Performance monitoring</w:t>
      </w:r>
    </w:p>
    <w:p w14:paraId="1F066456" w14:textId="77777777" w:rsidR="00625F1B" w:rsidRPr="004B03AB" w:rsidRDefault="00625F1B" w:rsidP="00625F1B">
      <w:pPr>
        <w:rPr>
          <w:b/>
          <w:bCs/>
          <w:lang w:eastAsia="zh-CN"/>
        </w:rPr>
      </w:pPr>
      <w:r w:rsidRPr="004B03AB">
        <w:rPr>
          <w:b/>
          <w:bCs/>
          <w:lang w:eastAsia="zh-CN"/>
        </w:rPr>
        <w:t>Observation</w:t>
      </w:r>
      <w:r>
        <w:rPr>
          <w:b/>
          <w:bCs/>
          <w:lang w:eastAsia="zh-CN"/>
        </w:rPr>
        <w:t xml:space="preserve"> 3</w:t>
      </w:r>
      <w:r w:rsidRPr="004B03AB">
        <w:rPr>
          <w:b/>
          <w:bCs/>
          <w:lang w:eastAsia="zh-CN"/>
        </w:rPr>
        <w:t>, AI functionality/model performance monitoring includes three phases:</w:t>
      </w:r>
    </w:p>
    <w:p w14:paraId="5343EEB0" w14:textId="77777777" w:rsidR="00625F1B" w:rsidRPr="004B03AB" w:rsidRDefault="00625F1B" w:rsidP="00625F1B">
      <w:pPr>
        <w:rPr>
          <w:b/>
          <w:bCs/>
          <w:lang w:eastAsia="zh-CN"/>
        </w:rPr>
      </w:pPr>
      <w:r w:rsidRPr="004B03AB">
        <w:rPr>
          <w:rFonts w:hint="eastAsia"/>
          <w:b/>
          <w:bCs/>
          <w:lang w:eastAsia="zh-CN"/>
        </w:rPr>
        <w:lastRenderedPageBreak/>
        <w:t>-</w:t>
      </w:r>
      <w:r w:rsidRPr="004B03AB">
        <w:rPr>
          <w:b/>
          <w:bCs/>
          <w:u w:val="single"/>
          <w:lang w:eastAsia="zh-CN"/>
        </w:rPr>
        <w:t xml:space="preserve"> phase a, monitoring data collection</w:t>
      </w:r>
    </w:p>
    <w:p w14:paraId="7028BFA9" w14:textId="77777777" w:rsidR="00625F1B" w:rsidRPr="004B03AB" w:rsidRDefault="00625F1B" w:rsidP="00625F1B">
      <w:pPr>
        <w:rPr>
          <w:b/>
          <w:bCs/>
          <w:lang w:eastAsia="zh-CN"/>
        </w:rPr>
      </w:pPr>
      <w:r w:rsidRPr="004B03AB">
        <w:rPr>
          <w:rFonts w:hint="eastAsia"/>
          <w:b/>
          <w:bCs/>
          <w:lang w:eastAsia="zh-CN"/>
        </w:rPr>
        <w:t>-</w:t>
      </w:r>
      <w:r w:rsidRPr="004B03AB">
        <w:rPr>
          <w:b/>
          <w:bCs/>
          <w:lang w:eastAsia="zh-CN"/>
        </w:rPr>
        <w:t xml:space="preserve"> </w:t>
      </w:r>
      <w:r w:rsidRPr="004B03AB">
        <w:rPr>
          <w:b/>
          <w:bCs/>
          <w:u w:val="single"/>
          <w:lang w:eastAsia="zh-CN"/>
        </w:rPr>
        <w:t>phase b, performance evaluation</w:t>
      </w:r>
    </w:p>
    <w:p w14:paraId="664D9B8C" w14:textId="77777777" w:rsidR="00625F1B" w:rsidRDefault="00625F1B" w:rsidP="00625F1B">
      <w:pPr>
        <w:rPr>
          <w:lang w:eastAsia="zh-CN"/>
        </w:rPr>
      </w:pPr>
      <w:r w:rsidRPr="004B03AB">
        <w:rPr>
          <w:b/>
          <w:bCs/>
          <w:lang w:eastAsia="zh-CN"/>
        </w:rPr>
        <w:t xml:space="preserve">- </w:t>
      </w:r>
      <w:r w:rsidRPr="004B03AB">
        <w:rPr>
          <w:b/>
          <w:bCs/>
          <w:u w:val="single"/>
          <w:lang w:eastAsia="zh-CN"/>
        </w:rPr>
        <w:t>phase c, decision-making</w:t>
      </w:r>
      <w:r>
        <w:rPr>
          <w:u w:val="single"/>
          <w:lang w:eastAsia="zh-CN"/>
        </w:rPr>
        <w:t xml:space="preserve"> </w:t>
      </w:r>
    </w:p>
    <w:p w14:paraId="4A552C17" w14:textId="77777777" w:rsidR="00625F1B" w:rsidRPr="004B03AB" w:rsidRDefault="00625F1B" w:rsidP="00625F1B">
      <w:pPr>
        <w:rPr>
          <w:b/>
          <w:bCs/>
          <w:lang w:val="en-US" w:eastAsia="zh-CN"/>
        </w:rPr>
      </w:pPr>
      <w:r w:rsidRPr="004B03AB">
        <w:rPr>
          <w:b/>
          <w:bCs/>
          <w:lang w:val="en-US" w:eastAsia="zh-CN"/>
        </w:rPr>
        <w:t>Observation</w:t>
      </w:r>
      <w:r>
        <w:rPr>
          <w:b/>
          <w:bCs/>
          <w:lang w:val="en-US" w:eastAsia="zh-CN"/>
        </w:rPr>
        <w:t xml:space="preserve"> 4</w:t>
      </w:r>
      <w:r w:rsidRPr="004B03AB">
        <w:rPr>
          <w:b/>
          <w:bCs/>
          <w:lang w:val="en-US" w:eastAsia="zh-CN"/>
        </w:rPr>
        <w:t>, performance monitoring data includes input data, output data from gNB, and ground truth label from LMF, where the same mechanism as training data collection can be used.</w:t>
      </w:r>
    </w:p>
    <w:p w14:paraId="40894D37" w14:textId="77777777" w:rsidR="00625F1B" w:rsidRPr="004B03AB" w:rsidRDefault="00625F1B" w:rsidP="00625F1B">
      <w:pPr>
        <w:rPr>
          <w:b/>
          <w:bCs/>
          <w:lang w:val="en-US" w:eastAsia="zh-CN"/>
        </w:rPr>
      </w:pPr>
      <w:r w:rsidRPr="004B03AB">
        <w:rPr>
          <w:b/>
          <w:bCs/>
          <w:lang w:val="en-US" w:eastAsia="zh-CN"/>
        </w:rPr>
        <w:t>Observation</w:t>
      </w:r>
      <w:r>
        <w:rPr>
          <w:b/>
          <w:bCs/>
          <w:lang w:val="en-US" w:eastAsia="zh-CN"/>
        </w:rPr>
        <w:t xml:space="preserve"> 5</w:t>
      </w:r>
      <w:r w:rsidRPr="004B03AB">
        <w:rPr>
          <w:b/>
          <w:bCs/>
          <w:lang w:val="en-US" w:eastAsia="zh-CN"/>
        </w:rPr>
        <w:t>, performance metrics calculation with monitoring data can be gNB implementation.</w:t>
      </w:r>
    </w:p>
    <w:p w14:paraId="6E640F2B" w14:textId="77777777" w:rsidR="00625F1B" w:rsidRDefault="00625F1B" w:rsidP="00625F1B">
      <w:pPr>
        <w:rPr>
          <w:b/>
          <w:bCs/>
          <w:lang w:val="en-US" w:eastAsia="zh-CN"/>
        </w:rPr>
      </w:pPr>
      <w:r w:rsidRPr="004B03AB">
        <w:rPr>
          <w:b/>
          <w:bCs/>
          <w:lang w:val="en-US" w:eastAsia="zh-CN"/>
        </w:rPr>
        <w:t>Proposal</w:t>
      </w:r>
      <w:r>
        <w:rPr>
          <w:b/>
          <w:bCs/>
          <w:lang w:val="en-US" w:eastAsia="zh-CN"/>
        </w:rPr>
        <w:t xml:space="preserve"> 2</w:t>
      </w:r>
      <w:r w:rsidRPr="004B03AB">
        <w:rPr>
          <w:b/>
          <w:bCs/>
          <w:lang w:val="en-US" w:eastAsia="zh-CN"/>
        </w:rPr>
        <w:t>, turn the WA to agreement: NG-RAN node performs monitoring metric calculation for its own model.</w:t>
      </w:r>
    </w:p>
    <w:p w14:paraId="0FA6DCCF" w14:textId="77777777" w:rsidR="00625F1B" w:rsidRPr="004B03AB" w:rsidRDefault="00625F1B" w:rsidP="00625F1B">
      <w:pPr>
        <w:rPr>
          <w:b/>
          <w:bCs/>
          <w:lang w:val="en-US" w:eastAsia="zh-CN"/>
        </w:rPr>
      </w:pPr>
      <w:r w:rsidRPr="004B03AB">
        <w:rPr>
          <w:b/>
          <w:bCs/>
          <w:lang w:val="en-US" w:eastAsia="zh-CN"/>
        </w:rPr>
        <w:t>Observation</w:t>
      </w:r>
      <w:r>
        <w:rPr>
          <w:b/>
          <w:bCs/>
          <w:lang w:val="en-US" w:eastAsia="zh-CN"/>
        </w:rPr>
        <w:t xml:space="preserve"> 6</w:t>
      </w:r>
      <w:r w:rsidRPr="004B03AB">
        <w:rPr>
          <w:b/>
          <w:bCs/>
          <w:lang w:val="en-US" w:eastAsia="zh-CN"/>
        </w:rPr>
        <w:t>, one AI functionality may include one or more AI models.</w:t>
      </w:r>
    </w:p>
    <w:p w14:paraId="0F71B22A" w14:textId="77777777" w:rsidR="00625F1B" w:rsidRPr="004B03AB" w:rsidRDefault="00625F1B" w:rsidP="00625F1B">
      <w:pPr>
        <w:rPr>
          <w:b/>
          <w:bCs/>
          <w:lang w:val="en-US" w:eastAsia="zh-CN"/>
        </w:rPr>
      </w:pPr>
      <w:r>
        <w:rPr>
          <w:b/>
          <w:bCs/>
          <w:lang w:val="en-US" w:eastAsia="zh-CN"/>
        </w:rPr>
        <w:t xml:space="preserve">Proposal 3, NG-RAN deicide model management (e.g., model selection, switch) according to the performance evaluation result by itself. </w:t>
      </w:r>
    </w:p>
    <w:p w14:paraId="17CCBB3E" w14:textId="77777777" w:rsidR="00625F1B" w:rsidRDefault="00625F1B" w:rsidP="00625F1B">
      <w:pPr>
        <w:rPr>
          <w:b/>
          <w:bCs/>
          <w:lang w:val="en-US" w:eastAsia="zh-CN"/>
        </w:rPr>
      </w:pPr>
      <w:r>
        <w:rPr>
          <w:b/>
          <w:bCs/>
          <w:lang w:val="en-US" w:eastAsia="zh-CN"/>
        </w:rPr>
        <w:t>Proposal 4</w:t>
      </w:r>
      <w:r w:rsidRPr="004B03AB">
        <w:rPr>
          <w:b/>
          <w:bCs/>
          <w:lang w:val="en-US" w:eastAsia="zh-CN"/>
        </w:rPr>
        <w:t xml:space="preserve">, </w:t>
      </w:r>
      <w:r>
        <w:rPr>
          <w:b/>
          <w:bCs/>
          <w:lang w:val="en-US" w:eastAsia="zh-CN"/>
        </w:rPr>
        <w:t xml:space="preserve">RAN3 agree that </w:t>
      </w:r>
      <w:r w:rsidRPr="004B03AB">
        <w:rPr>
          <w:b/>
          <w:bCs/>
          <w:lang w:val="en-US" w:eastAsia="zh-CN"/>
        </w:rPr>
        <w:t>AI-based positioning functionality can be treated as a positioning method</w:t>
      </w:r>
      <w:r>
        <w:rPr>
          <w:b/>
          <w:bCs/>
          <w:lang w:val="en-US" w:eastAsia="zh-CN"/>
        </w:rPr>
        <w:t xml:space="preserve">, and LMF decide whether to use AI functionality according to the LCS service requirements. </w:t>
      </w:r>
    </w:p>
    <w:p w14:paraId="24380607" w14:textId="71A210E5" w:rsidR="00625F1B" w:rsidRDefault="00625F1B" w:rsidP="00625F1B">
      <w:pPr>
        <w:rPr>
          <w:b/>
          <w:bCs/>
          <w:lang w:val="en-US" w:eastAsia="zh-CN"/>
        </w:rPr>
      </w:pPr>
      <w:r>
        <w:rPr>
          <w:b/>
          <w:bCs/>
          <w:lang w:val="en-US" w:eastAsia="zh-CN"/>
        </w:rPr>
        <w:t>Proposal 5, RAN3 agree that the gNB can indicate the performance evaluation result to LMF.</w:t>
      </w:r>
    </w:p>
    <w:p w14:paraId="4F864FAE" w14:textId="77777777" w:rsidR="006B1FD2" w:rsidRPr="004A12B2" w:rsidRDefault="006B1FD2" w:rsidP="006B1FD2">
      <w:pPr>
        <w:outlineLvl w:val="1"/>
        <w:rPr>
          <w:b/>
          <w:u w:val="single"/>
        </w:rPr>
      </w:pPr>
      <w:r>
        <w:rPr>
          <w:b/>
          <w:u w:val="single"/>
        </w:rPr>
        <w:t xml:space="preserve">RAN split architecture </w:t>
      </w:r>
    </w:p>
    <w:p w14:paraId="716F225D" w14:textId="0E0F8EFF" w:rsidR="006B1FD2" w:rsidRPr="006B1FD2" w:rsidRDefault="006B1FD2" w:rsidP="00625F1B">
      <w:pPr>
        <w:rPr>
          <w:rFonts w:hint="eastAsia"/>
          <w:b/>
          <w:bCs/>
          <w:lang w:val="en-US" w:eastAsia="zh-CN"/>
        </w:rPr>
      </w:pPr>
      <w:r w:rsidRPr="006B1FD2">
        <w:rPr>
          <w:b/>
          <w:bCs/>
          <w:lang w:val="en-US" w:eastAsia="zh-CN"/>
        </w:rPr>
        <w:t xml:space="preserve">Proposal 6, if RAN split architecture is supported, the AI/Model training, inference and management should be deployed in </w:t>
      </w:r>
      <w:proofErr w:type="spellStart"/>
      <w:r w:rsidRPr="006B1FD2">
        <w:rPr>
          <w:b/>
          <w:bCs/>
          <w:lang w:val="en-US" w:eastAsia="zh-CN"/>
        </w:rPr>
        <w:t>gNB</w:t>
      </w:r>
      <w:proofErr w:type="spellEnd"/>
      <w:r w:rsidRPr="006B1FD2">
        <w:rPr>
          <w:b/>
          <w:bCs/>
          <w:lang w:val="en-US" w:eastAsia="zh-CN"/>
        </w:rPr>
        <w:t>-CU.</w:t>
      </w:r>
    </w:p>
    <w:p w14:paraId="4C57CE6B" w14:textId="74FBDB19" w:rsidR="005937A8" w:rsidRPr="00EA17A5" w:rsidRDefault="005937A8" w:rsidP="005937A8">
      <w:pPr>
        <w:keepNext/>
        <w:keepLines/>
        <w:pBdr>
          <w:top w:val="single" w:sz="12" w:space="3" w:color="auto"/>
        </w:pBdr>
        <w:spacing w:before="240"/>
        <w:ind w:left="1134" w:hanging="1134"/>
        <w:outlineLvl w:val="0"/>
        <w:rPr>
          <w:rFonts w:ascii="Arial" w:hAnsi="Arial"/>
          <w:sz w:val="36"/>
        </w:rPr>
      </w:pPr>
      <w:r>
        <w:rPr>
          <w:rFonts w:ascii="Arial" w:hAnsi="Arial"/>
          <w:sz w:val="36"/>
        </w:rPr>
        <w:t>4</w:t>
      </w:r>
      <w:r w:rsidRPr="00EA17A5">
        <w:rPr>
          <w:rFonts w:ascii="Arial" w:hAnsi="Arial"/>
          <w:sz w:val="36"/>
        </w:rPr>
        <w:tab/>
      </w:r>
      <w:r>
        <w:rPr>
          <w:rFonts w:ascii="Arial" w:hAnsi="Arial"/>
          <w:sz w:val="36"/>
        </w:rPr>
        <w:t>Reference</w:t>
      </w:r>
    </w:p>
    <w:p w14:paraId="05092EDF" w14:textId="18BEE2C2" w:rsidR="005937A8" w:rsidRPr="005937A8" w:rsidRDefault="005937A8" w:rsidP="00625F1B">
      <w:r>
        <w:t>[1]</w:t>
      </w:r>
      <w:r w:rsidRPr="00824F50">
        <w:t xml:space="preserve"> 3GPP TR 38.843 V18.0.0 (2023-12)</w:t>
      </w:r>
      <w:r>
        <w:t>, Study on Artificial Intelligence (AI)/Machine Learning (ML) for NR air interface</w:t>
      </w:r>
    </w:p>
    <w:p w14:paraId="16576932" w14:textId="65C7A99E" w:rsidR="004B03AB" w:rsidRPr="00EA17A5" w:rsidRDefault="005937A8" w:rsidP="004B03AB">
      <w:pPr>
        <w:keepNext/>
        <w:keepLines/>
        <w:pBdr>
          <w:top w:val="single" w:sz="12" w:space="3" w:color="auto"/>
        </w:pBdr>
        <w:spacing w:before="240"/>
        <w:ind w:left="1134" w:hanging="1134"/>
        <w:outlineLvl w:val="0"/>
        <w:rPr>
          <w:rFonts w:ascii="Arial" w:hAnsi="Arial"/>
          <w:sz w:val="36"/>
        </w:rPr>
      </w:pPr>
      <w:r>
        <w:rPr>
          <w:rFonts w:ascii="Arial" w:hAnsi="Arial"/>
          <w:sz w:val="36"/>
        </w:rPr>
        <w:t>5</w:t>
      </w:r>
      <w:r w:rsidR="004B03AB" w:rsidRPr="00EA17A5">
        <w:rPr>
          <w:rFonts w:ascii="Arial" w:hAnsi="Arial"/>
          <w:sz w:val="36"/>
        </w:rPr>
        <w:tab/>
      </w:r>
      <w:r w:rsidR="004B03AB">
        <w:rPr>
          <w:rFonts w:ascii="Arial" w:hAnsi="Arial"/>
          <w:sz w:val="36"/>
        </w:rPr>
        <w:t>Annex A</w:t>
      </w:r>
      <w:r w:rsidR="004B03AB" w:rsidRPr="00EA17A5">
        <w:rPr>
          <w:rFonts w:ascii="Arial" w:hAnsi="Arial"/>
          <w:sz w:val="36"/>
        </w:rPr>
        <w:tab/>
        <w:t xml:space="preserve">Text Proposal to </w:t>
      </w:r>
      <w:r w:rsidR="004B03AB">
        <w:rPr>
          <w:rFonts w:ascii="Arial" w:hAnsi="Arial"/>
          <w:sz w:val="36"/>
        </w:rPr>
        <w:t>BL BR (Option 1)</w:t>
      </w:r>
    </w:p>
    <w:p w14:paraId="326B6D58" w14:textId="362A9105" w:rsidR="004B03AB" w:rsidRDefault="004B03AB" w:rsidP="004B03AB">
      <w:pPr>
        <w:pStyle w:val="FirstChange"/>
      </w:pPr>
      <w:r w:rsidRPr="00CE63E2">
        <w:t>&lt;&lt;&lt;&lt;&lt;&lt;&lt;&lt;&lt;&lt;&lt;&lt;&lt;&lt;&lt;&lt;&lt;&lt;&lt;&lt; Change</w:t>
      </w:r>
      <w:r>
        <w:t xml:space="preserve"> Start </w:t>
      </w:r>
      <w:r w:rsidRPr="00CE63E2">
        <w:t>&gt;&gt;&gt;&gt;&gt;&gt;&gt;&gt;&gt;&gt;&gt;&gt;&gt;&gt;&gt;&gt;&gt;&gt;&gt;&gt;</w:t>
      </w:r>
    </w:p>
    <w:p w14:paraId="138DF783" w14:textId="77777777" w:rsidR="00B751EB" w:rsidRPr="00707B3F" w:rsidRDefault="00B751EB" w:rsidP="00B751EB">
      <w:pPr>
        <w:pStyle w:val="Heading2"/>
        <w:rPr>
          <w:noProof/>
        </w:rPr>
      </w:pPr>
      <w:bookmarkStart w:id="7" w:name="_Toc534903037"/>
      <w:bookmarkStart w:id="8" w:name="_Toc51775899"/>
      <w:bookmarkStart w:id="9" w:name="_Toc56772921"/>
      <w:bookmarkStart w:id="10" w:name="_Toc64447550"/>
      <w:bookmarkStart w:id="11" w:name="_Toc74152206"/>
      <w:bookmarkStart w:id="12" w:name="_Toc88654059"/>
      <w:bookmarkStart w:id="13" w:name="_Toc99056108"/>
      <w:bookmarkStart w:id="14" w:name="_Toc99959041"/>
      <w:bookmarkStart w:id="15" w:name="_Toc105612217"/>
      <w:bookmarkStart w:id="16" w:name="_Toc106109433"/>
      <w:bookmarkStart w:id="17" w:name="_Toc112766325"/>
      <w:bookmarkStart w:id="18" w:name="_Toc113379241"/>
      <w:bookmarkStart w:id="19" w:name="_Toc120091794"/>
      <w:bookmarkStart w:id="20" w:name="_Toc170756245"/>
      <w:r w:rsidRPr="00707B3F">
        <w:rPr>
          <w:noProof/>
        </w:rPr>
        <w:t>8.1</w:t>
      </w:r>
      <w:r w:rsidRPr="00707B3F">
        <w:rPr>
          <w:noProof/>
        </w:rPr>
        <w:tab/>
        <w:t>Elementary procedures</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85D24F8" w14:textId="77777777" w:rsidR="00B751EB" w:rsidRPr="00707B3F" w:rsidRDefault="00B751EB" w:rsidP="00B751EB">
      <w:pPr>
        <w:rPr>
          <w:noProof/>
        </w:rPr>
      </w:pPr>
      <w:r w:rsidRPr="00707B3F">
        <w:rPr>
          <w:noProof/>
        </w:rPr>
        <w:t>In the following tables, all EPs are divided into Class 1 and Class 2 EPs.</w:t>
      </w:r>
    </w:p>
    <w:p w14:paraId="386029C4" w14:textId="77777777" w:rsidR="00B751EB" w:rsidRPr="00707B3F" w:rsidRDefault="00B751EB" w:rsidP="00B751EB">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B751EB" w:rsidRPr="00707B3F" w14:paraId="6269D500" w14:textId="77777777" w:rsidTr="000459AC">
        <w:trPr>
          <w:cantSplit/>
          <w:tblHeader/>
          <w:jc w:val="center"/>
        </w:trPr>
        <w:tc>
          <w:tcPr>
            <w:tcW w:w="1668" w:type="dxa"/>
            <w:vMerge w:val="restart"/>
          </w:tcPr>
          <w:p w14:paraId="5C2F1EB7" w14:textId="77777777" w:rsidR="00B751EB" w:rsidRPr="00E766B3" w:rsidRDefault="00B751EB" w:rsidP="000459AC">
            <w:pPr>
              <w:pStyle w:val="TAH"/>
            </w:pPr>
            <w:r w:rsidRPr="00E766B3">
              <w:t>Elementary Procedure</w:t>
            </w:r>
          </w:p>
        </w:tc>
        <w:tc>
          <w:tcPr>
            <w:tcW w:w="2087" w:type="dxa"/>
            <w:vMerge w:val="restart"/>
          </w:tcPr>
          <w:p w14:paraId="16BA3C82" w14:textId="77777777" w:rsidR="00B751EB" w:rsidRPr="00E766B3" w:rsidRDefault="00B751EB" w:rsidP="000459AC">
            <w:pPr>
              <w:pStyle w:val="TAH"/>
            </w:pPr>
            <w:r w:rsidRPr="00E766B3">
              <w:t>Initiating Message</w:t>
            </w:r>
          </w:p>
        </w:tc>
        <w:tc>
          <w:tcPr>
            <w:tcW w:w="2104" w:type="dxa"/>
          </w:tcPr>
          <w:p w14:paraId="01AFFB88" w14:textId="77777777" w:rsidR="00B751EB" w:rsidRPr="00E766B3" w:rsidRDefault="00B751EB" w:rsidP="000459AC">
            <w:pPr>
              <w:pStyle w:val="TAH"/>
            </w:pPr>
            <w:r w:rsidRPr="00E766B3">
              <w:t>Successful Outcome</w:t>
            </w:r>
          </w:p>
        </w:tc>
        <w:tc>
          <w:tcPr>
            <w:tcW w:w="2502" w:type="dxa"/>
          </w:tcPr>
          <w:p w14:paraId="57513BA4" w14:textId="77777777" w:rsidR="00B751EB" w:rsidRPr="00E766B3" w:rsidRDefault="00B751EB" w:rsidP="000459AC">
            <w:pPr>
              <w:pStyle w:val="TAH"/>
            </w:pPr>
            <w:r w:rsidRPr="00E766B3">
              <w:t>Unsuccessful Outcome</w:t>
            </w:r>
          </w:p>
        </w:tc>
      </w:tr>
      <w:tr w:rsidR="00B751EB" w:rsidRPr="00707B3F" w14:paraId="264BFE9C" w14:textId="77777777" w:rsidTr="000459AC">
        <w:trPr>
          <w:cantSplit/>
          <w:tblHeader/>
          <w:jc w:val="center"/>
        </w:trPr>
        <w:tc>
          <w:tcPr>
            <w:tcW w:w="1668" w:type="dxa"/>
            <w:vMerge/>
          </w:tcPr>
          <w:p w14:paraId="111D4A5A" w14:textId="77777777" w:rsidR="00B751EB" w:rsidRPr="00E766B3" w:rsidRDefault="00B751EB" w:rsidP="000459AC">
            <w:pPr>
              <w:pStyle w:val="TAH"/>
            </w:pPr>
          </w:p>
        </w:tc>
        <w:tc>
          <w:tcPr>
            <w:tcW w:w="2087" w:type="dxa"/>
            <w:vMerge/>
          </w:tcPr>
          <w:p w14:paraId="2BBA2102" w14:textId="77777777" w:rsidR="00B751EB" w:rsidRPr="00E766B3" w:rsidRDefault="00B751EB" w:rsidP="000459AC">
            <w:pPr>
              <w:pStyle w:val="TAH"/>
            </w:pPr>
          </w:p>
        </w:tc>
        <w:tc>
          <w:tcPr>
            <w:tcW w:w="2104" w:type="dxa"/>
          </w:tcPr>
          <w:p w14:paraId="1E911A0D" w14:textId="77777777" w:rsidR="00B751EB" w:rsidRPr="00E766B3" w:rsidRDefault="00B751EB" w:rsidP="000459AC">
            <w:pPr>
              <w:pStyle w:val="TAH"/>
            </w:pPr>
            <w:r w:rsidRPr="00E766B3">
              <w:t>Response message</w:t>
            </w:r>
          </w:p>
        </w:tc>
        <w:tc>
          <w:tcPr>
            <w:tcW w:w="2502" w:type="dxa"/>
          </w:tcPr>
          <w:p w14:paraId="3FA133C6" w14:textId="77777777" w:rsidR="00B751EB" w:rsidRPr="00E766B3" w:rsidRDefault="00B751EB" w:rsidP="000459AC">
            <w:pPr>
              <w:pStyle w:val="TAH"/>
            </w:pPr>
            <w:r w:rsidRPr="00E766B3">
              <w:t>Response message</w:t>
            </w:r>
          </w:p>
        </w:tc>
      </w:tr>
      <w:tr w:rsidR="00B751EB" w:rsidRPr="00707B3F" w14:paraId="6A8B2511" w14:textId="77777777" w:rsidTr="000459AC">
        <w:trPr>
          <w:cantSplit/>
          <w:jc w:val="center"/>
        </w:trPr>
        <w:tc>
          <w:tcPr>
            <w:tcW w:w="1668" w:type="dxa"/>
          </w:tcPr>
          <w:p w14:paraId="4C736BAE" w14:textId="77777777" w:rsidR="00B751EB" w:rsidRPr="00E766B3" w:rsidRDefault="00B751EB" w:rsidP="000459AC">
            <w:pPr>
              <w:pStyle w:val="TAL"/>
            </w:pPr>
            <w:r w:rsidRPr="00E766B3">
              <w:t>E-CID Measurement Initiation</w:t>
            </w:r>
          </w:p>
        </w:tc>
        <w:tc>
          <w:tcPr>
            <w:tcW w:w="2087" w:type="dxa"/>
          </w:tcPr>
          <w:p w14:paraId="02F6D738" w14:textId="77777777" w:rsidR="00B751EB" w:rsidRPr="00E766B3" w:rsidRDefault="00B751EB" w:rsidP="000459AC">
            <w:pPr>
              <w:pStyle w:val="TAL"/>
            </w:pPr>
            <w:r w:rsidRPr="00E766B3">
              <w:t>E-CID MEASUREMENT INITIATION REQUEST</w:t>
            </w:r>
          </w:p>
        </w:tc>
        <w:tc>
          <w:tcPr>
            <w:tcW w:w="2104" w:type="dxa"/>
          </w:tcPr>
          <w:p w14:paraId="52AB2D20" w14:textId="77777777" w:rsidR="00B751EB" w:rsidRPr="00E766B3" w:rsidRDefault="00B751EB" w:rsidP="000459AC">
            <w:pPr>
              <w:pStyle w:val="TAL"/>
            </w:pPr>
            <w:r w:rsidRPr="00E766B3">
              <w:t>E-CID MEASUREMENT INITIATION RESPONSE</w:t>
            </w:r>
          </w:p>
        </w:tc>
        <w:tc>
          <w:tcPr>
            <w:tcW w:w="2502" w:type="dxa"/>
          </w:tcPr>
          <w:p w14:paraId="0BEEFDCC" w14:textId="77777777" w:rsidR="00B751EB" w:rsidRPr="00E766B3" w:rsidRDefault="00B751EB" w:rsidP="000459AC">
            <w:pPr>
              <w:pStyle w:val="TAL"/>
            </w:pPr>
            <w:r w:rsidRPr="00E766B3">
              <w:t>E-CID MEASUREMENT INITIATION FAILURE</w:t>
            </w:r>
          </w:p>
        </w:tc>
      </w:tr>
      <w:tr w:rsidR="00B751EB" w:rsidRPr="00707B3F" w14:paraId="6831E0AF" w14:textId="77777777" w:rsidTr="000459A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7719F296" w14:textId="77777777" w:rsidR="00B751EB" w:rsidRPr="00E766B3" w:rsidRDefault="00B751EB" w:rsidP="000459AC">
            <w:pPr>
              <w:pStyle w:val="TAL"/>
            </w:pPr>
            <w:r w:rsidRPr="00E766B3">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97C5689" w14:textId="77777777" w:rsidR="00B751EB" w:rsidRPr="00E766B3" w:rsidRDefault="00B751EB" w:rsidP="000459AC">
            <w:pPr>
              <w:pStyle w:val="TAL"/>
            </w:pPr>
            <w:r w:rsidRPr="00E766B3">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72108AED" w14:textId="77777777" w:rsidR="00B751EB" w:rsidRPr="00E766B3" w:rsidRDefault="00B751EB" w:rsidP="000459AC">
            <w:pPr>
              <w:pStyle w:val="TAL"/>
            </w:pPr>
            <w:r w:rsidRPr="00E766B3">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7FAE9909" w14:textId="77777777" w:rsidR="00B751EB" w:rsidRPr="00E766B3" w:rsidRDefault="00B751EB" w:rsidP="000459AC">
            <w:pPr>
              <w:pStyle w:val="TAL"/>
            </w:pPr>
            <w:r w:rsidRPr="00E766B3">
              <w:t>OTDOA INFORMATION FAILURE</w:t>
            </w:r>
          </w:p>
        </w:tc>
      </w:tr>
      <w:tr w:rsidR="00B751EB" w:rsidRPr="00707B3F" w14:paraId="4B15579C" w14:textId="77777777" w:rsidTr="000459A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C858180" w14:textId="77777777" w:rsidR="00B751EB" w:rsidRPr="00E766B3" w:rsidRDefault="00B751EB" w:rsidP="000459AC">
            <w:pPr>
              <w:pStyle w:val="TAL"/>
            </w:pPr>
            <w:r w:rsidRPr="00E766B3">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08C5E2DF" w14:textId="77777777" w:rsidR="00B751EB" w:rsidRPr="00E766B3" w:rsidRDefault="00B751EB" w:rsidP="000459AC">
            <w:pPr>
              <w:pStyle w:val="TAL"/>
            </w:pPr>
            <w:r w:rsidRPr="00E766B3">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2A9D308C" w14:textId="77777777" w:rsidR="00B751EB" w:rsidRPr="00E766B3" w:rsidRDefault="00B751EB" w:rsidP="000459AC">
            <w:pPr>
              <w:pStyle w:val="TAL"/>
            </w:pPr>
            <w:r w:rsidRPr="00E766B3">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6B5C32CA" w14:textId="77777777" w:rsidR="00B751EB" w:rsidRPr="00E766B3" w:rsidRDefault="00B751EB" w:rsidP="000459AC">
            <w:pPr>
              <w:pStyle w:val="TAL"/>
            </w:pPr>
            <w:r w:rsidRPr="00E766B3">
              <w:t>POSITIONING INFORMATION FAILURE</w:t>
            </w:r>
          </w:p>
        </w:tc>
      </w:tr>
      <w:tr w:rsidR="00B751EB" w:rsidRPr="00707B3F" w14:paraId="12EA800E" w14:textId="77777777" w:rsidTr="000459A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CCEC8A0" w14:textId="77777777" w:rsidR="00B751EB" w:rsidRPr="00E766B3" w:rsidRDefault="00B751EB" w:rsidP="000459AC">
            <w:pPr>
              <w:pStyle w:val="TAL"/>
            </w:pPr>
            <w:r w:rsidRPr="00E766B3">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3F36A81" w14:textId="77777777" w:rsidR="00B751EB" w:rsidRPr="00E766B3" w:rsidRDefault="00B751EB" w:rsidP="000459AC">
            <w:pPr>
              <w:pStyle w:val="TAL"/>
            </w:pPr>
            <w:r w:rsidRPr="00E766B3">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5C49C289" w14:textId="77777777" w:rsidR="00B751EB" w:rsidRPr="00E766B3" w:rsidRDefault="00B751EB" w:rsidP="000459AC">
            <w:pPr>
              <w:pStyle w:val="TAL"/>
            </w:pPr>
            <w:r w:rsidRPr="00E766B3">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14B8DC5C" w14:textId="77777777" w:rsidR="00B751EB" w:rsidRPr="00E766B3" w:rsidRDefault="00B751EB" w:rsidP="000459AC">
            <w:pPr>
              <w:pStyle w:val="TAL"/>
            </w:pPr>
            <w:r w:rsidRPr="00E766B3">
              <w:t>TRP INFORMATION FAILURE</w:t>
            </w:r>
          </w:p>
        </w:tc>
      </w:tr>
      <w:tr w:rsidR="00B751EB" w:rsidRPr="00707B3F" w14:paraId="1B2ABC07" w14:textId="77777777" w:rsidTr="000459A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493F4944" w14:textId="77777777" w:rsidR="00B751EB" w:rsidRPr="00E766B3" w:rsidRDefault="00B751EB" w:rsidP="000459AC">
            <w:pPr>
              <w:pStyle w:val="TAL"/>
            </w:pPr>
            <w:r w:rsidRPr="00E766B3">
              <w:t>Measurement</w:t>
            </w:r>
          </w:p>
        </w:tc>
        <w:tc>
          <w:tcPr>
            <w:tcW w:w="2087" w:type="dxa"/>
            <w:tcBorders>
              <w:top w:val="single" w:sz="6" w:space="0" w:color="000000"/>
              <w:left w:val="single" w:sz="6" w:space="0" w:color="000000"/>
              <w:bottom w:val="single" w:sz="6" w:space="0" w:color="000000"/>
              <w:right w:val="single" w:sz="6" w:space="0" w:color="000000"/>
            </w:tcBorders>
          </w:tcPr>
          <w:p w14:paraId="1BEA87AD" w14:textId="77777777" w:rsidR="00B751EB" w:rsidRPr="00E766B3" w:rsidRDefault="00B751EB" w:rsidP="000459AC">
            <w:pPr>
              <w:pStyle w:val="TAL"/>
            </w:pPr>
            <w:r w:rsidRPr="00E766B3">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F63C6C0" w14:textId="77777777" w:rsidR="00B751EB" w:rsidRPr="00E766B3" w:rsidRDefault="00B751EB" w:rsidP="000459AC">
            <w:pPr>
              <w:pStyle w:val="TAL"/>
            </w:pPr>
            <w:r w:rsidRPr="00E766B3">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01CC717F" w14:textId="77777777" w:rsidR="00B751EB" w:rsidRPr="00E766B3" w:rsidRDefault="00B751EB" w:rsidP="000459AC">
            <w:pPr>
              <w:pStyle w:val="TAL"/>
            </w:pPr>
            <w:r w:rsidRPr="00E766B3">
              <w:t>MEASUREMENT FAILURE</w:t>
            </w:r>
          </w:p>
        </w:tc>
      </w:tr>
      <w:tr w:rsidR="00B751EB" w:rsidRPr="00707B3F" w14:paraId="18694053" w14:textId="77777777" w:rsidTr="000459A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17C166F" w14:textId="77777777" w:rsidR="00B751EB" w:rsidRPr="00E766B3" w:rsidRDefault="00B751EB" w:rsidP="000459AC">
            <w:pPr>
              <w:pStyle w:val="TAL"/>
            </w:pPr>
            <w:r w:rsidRPr="00E766B3">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0759284" w14:textId="77777777" w:rsidR="00B751EB" w:rsidRPr="00E766B3" w:rsidRDefault="00B751EB" w:rsidP="000459AC">
            <w:pPr>
              <w:pStyle w:val="TAL"/>
            </w:pPr>
            <w:r w:rsidRPr="00E766B3">
              <w:t>POSITIONING ACTIVATION</w:t>
            </w:r>
            <w:r>
              <w:t xml:space="preserve"> </w:t>
            </w:r>
            <w:r w:rsidRPr="00E766B3">
              <w:t>REQUEST</w:t>
            </w:r>
          </w:p>
        </w:tc>
        <w:tc>
          <w:tcPr>
            <w:tcW w:w="2104" w:type="dxa"/>
            <w:tcBorders>
              <w:top w:val="single" w:sz="6" w:space="0" w:color="000000"/>
              <w:left w:val="single" w:sz="6" w:space="0" w:color="000000"/>
              <w:bottom w:val="single" w:sz="6" w:space="0" w:color="000000"/>
              <w:right w:val="single" w:sz="6" w:space="0" w:color="000000"/>
            </w:tcBorders>
          </w:tcPr>
          <w:p w14:paraId="5982A4E6" w14:textId="77777777" w:rsidR="00B751EB" w:rsidRPr="00E766B3" w:rsidRDefault="00B751EB" w:rsidP="000459AC">
            <w:pPr>
              <w:pStyle w:val="TAL"/>
            </w:pPr>
            <w:r w:rsidRPr="00E766B3">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03FCE852" w14:textId="77777777" w:rsidR="00B751EB" w:rsidRPr="00E766B3" w:rsidRDefault="00B751EB" w:rsidP="000459AC">
            <w:pPr>
              <w:pStyle w:val="TAL"/>
            </w:pPr>
            <w:r w:rsidRPr="00E766B3">
              <w:t>POSITIONING ACTIVATION FAILURE</w:t>
            </w:r>
          </w:p>
        </w:tc>
      </w:tr>
      <w:tr w:rsidR="00B751EB" w:rsidRPr="00707B3F" w14:paraId="7389C534" w14:textId="77777777" w:rsidTr="000459A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18D55BEA" w14:textId="77777777" w:rsidR="00B751EB" w:rsidRPr="00E766B3" w:rsidRDefault="00B751EB" w:rsidP="000459AC">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4C33D67B" w14:textId="77777777" w:rsidR="00B751EB" w:rsidRPr="00E766B3" w:rsidRDefault="00B751EB" w:rsidP="000459AC">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7BB8088B" w14:textId="77777777" w:rsidR="00B751EB" w:rsidRPr="00E766B3" w:rsidRDefault="00B751EB" w:rsidP="000459AC">
            <w:pPr>
              <w:pStyle w:val="TAL"/>
            </w:pPr>
            <w:r w:rsidRPr="005C03BB">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5E2CB0DC" w14:textId="77777777" w:rsidR="00B751EB" w:rsidRPr="00E766B3" w:rsidRDefault="00B751EB" w:rsidP="000459AC">
            <w:pPr>
              <w:pStyle w:val="TAL"/>
            </w:pPr>
            <w:r w:rsidRPr="005C03BB">
              <w:t>PRS CONFIGURATION FAILURE</w:t>
            </w:r>
          </w:p>
        </w:tc>
      </w:tr>
      <w:tr w:rsidR="00B751EB" w:rsidRPr="00707B3F" w14:paraId="361F4FF8" w14:textId="77777777" w:rsidTr="000459A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75F6191" w14:textId="77777777" w:rsidR="00B751EB" w:rsidRPr="00E766B3" w:rsidRDefault="00B751EB" w:rsidP="000459AC">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712EACF2" w14:textId="77777777" w:rsidR="00B751EB" w:rsidRPr="00E766B3" w:rsidRDefault="00B751EB" w:rsidP="000459AC">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26ADC5BD" w14:textId="77777777" w:rsidR="00B751EB" w:rsidRPr="00E766B3" w:rsidRDefault="00B751EB" w:rsidP="000459AC">
            <w:pPr>
              <w:pStyle w:val="TAL"/>
            </w:pPr>
            <w:r w:rsidRPr="005C03BB">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7387A705" w14:textId="77777777" w:rsidR="00B751EB" w:rsidRPr="00E766B3" w:rsidRDefault="00B751EB" w:rsidP="000459AC">
            <w:pPr>
              <w:pStyle w:val="TAL"/>
            </w:pPr>
            <w:r w:rsidRPr="005C03BB">
              <w:t>MEASUREMENT PRECONFIGURATION REFUSE</w:t>
            </w:r>
          </w:p>
        </w:tc>
      </w:tr>
    </w:tbl>
    <w:p w14:paraId="6A4BBF53" w14:textId="77777777" w:rsidR="00B751EB" w:rsidRPr="00707B3F" w:rsidRDefault="00B751EB" w:rsidP="00B751EB">
      <w:pPr>
        <w:rPr>
          <w:noProof/>
        </w:rPr>
      </w:pPr>
    </w:p>
    <w:p w14:paraId="76F7B202" w14:textId="77777777" w:rsidR="00B751EB" w:rsidRPr="00707B3F" w:rsidRDefault="00B751EB" w:rsidP="00B751EB">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B751EB" w:rsidRPr="00707B3F" w14:paraId="027FEA05" w14:textId="77777777" w:rsidTr="000459AC">
        <w:trPr>
          <w:cantSplit/>
          <w:tblHeader/>
          <w:jc w:val="center"/>
        </w:trPr>
        <w:tc>
          <w:tcPr>
            <w:tcW w:w="3085" w:type="dxa"/>
          </w:tcPr>
          <w:p w14:paraId="1774F549" w14:textId="77777777" w:rsidR="00B751EB" w:rsidRPr="00E766B3" w:rsidRDefault="00B751EB" w:rsidP="000459AC">
            <w:pPr>
              <w:pStyle w:val="TAH"/>
            </w:pPr>
            <w:r w:rsidRPr="00E766B3">
              <w:t>Elementary Procedure</w:t>
            </w:r>
          </w:p>
        </w:tc>
        <w:tc>
          <w:tcPr>
            <w:tcW w:w="3250" w:type="dxa"/>
          </w:tcPr>
          <w:p w14:paraId="7CF29D0D" w14:textId="77777777" w:rsidR="00B751EB" w:rsidRPr="00E766B3" w:rsidRDefault="00B751EB" w:rsidP="000459AC">
            <w:pPr>
              <w:pStyle w:val="TAH"/>
            </w:pPr>
            <w:r w:rsidRPr="00E766B3">
              <w:t>Initiating Message</w:t>
            </w:r>
          </w:p>
        </w:tc>
      </w:tr>
      <w:tr w:rsidR="00B751EB" w:rsidRPr="00707B3F" w14:paraId="0B9685C5" w14:textId="77777777" w:rsidTr="000459AC">
        <w:trPr>
          <w:cantSplit/>
          <w:jc w:val="center"/>
        </w:trPr>
        <w:tc>
          <w:tcPr>
            <w:tcW w:w="3085" w:type="dxa"/>
          </w:tcPr>
          <w:p w14:paraId="004183AF" w14:textId="77777777" w:rsidR="00B751EB" w:rsidRPr="00E766B3" w:rsidRDefault="00B751EB" w:rsidP="000459AC">
            <w:pPr>
              <w:pStyle w:val="TAL"/>
            </w:pPr>
            <w:r w:rsidRPr="00E766B3">
              <w:t>E-CID Measurement Failure Indication</w:t>
            </w:r>
          </w:p>
        </w:tc>
        <w:tc>
          <w:tcPr>
            <w:tcW w:w="3250" w:type="dxa"/>
          </w:tcPr>
          <w:p w14:paraId="6C657716" w14:textId="77777777" w:rsidR="00B751EB" w:rsidRPr="00E766B3" w:rsidRDefault="00B751EB" w:rsidP="000459AC">
            <w:pPr>
              <w:pStyle w:val="TAL"/>
            </w:pPr>
            <w:r w:rsidRPr="00E766B3">
              <w:t>E-CID MEASUREMENT FAILURE INDICATION</w:t>
            </w:r>
          </w:p>
        </w:tc>
      </w:tr>
      <w:tr w:rsidR="00B751EB" w:rsidRPr="00707B3F" w14:paraId="190BDB53" w14:textId="77777777" w:rsidTr="000459AC">
        <w:trPr>
          <w:cantSplit/>
          <w:jc w:val="center"/>
        </w:trPr>
        <w:tc>
          <w:tcPr>
            <w:tcW w:w="3085" w:type="dxa"/>
          </w:tcPr>
          <w:p w14:paraId="289686BF" w14:textId="77777777" w:rsidR="00B751EB" w:rsidRPr="00E766B3" w:rsidRDefault="00B751EB" w:rsidP="000459AC">
            <w:pPr>
              <w:pStyle w:val="TAL"/>
            </w:pPr>
            <w:r w:rsidRPr="00E766B3">
              <w:t>E-CID Measurement Report</w:t>
            </w:r>
          </w:p>
        </w:tc>
        <w:tc>
          <w:tcPr>
            <w:tcW w:w="3250" w:type="dxa"/>
          </w:tcPr>
          <w:p w14:paraId="31BC1F5C" w14:textId="77777777" w:rsidR="00B751EB" w:rsidRPr="00E766B3" w:rsidRDefault="00B751EB" w:rsidP="000459AC">
            <w:pPr>
              <w:pStyle w:val="TAL"/>
            </w:pPr>
            <w:r w:rsidRPr="00E766B3">
              <w:t>E-CID MEASUREMENT REPORT</w:t>
            </w:r>
          </w:p>
        </w:tc>
      </w:tr>
      <w:tr w:rsidR="00B751EB" w:rsidRPr="00707B3F" w14:paraId="2B005562" w14:textId="77777777" w:rsidTr="000459AC">
        <w:trPr>
          <w:cantSplit/>
          <w:jc w:val="center"/>
        </w:trPr>
        <w:tc>
          <w:tcPr>
            <w:tcW w:w="3085" w:type="dxa"/>
          </w:tcPr>
          <w:p w14:paraId="76E9BCE4" w14:textId="77777777" w:rsidR="00B751EB" w:rsidRPr="00E766B3" w:rsidRDefault="00B751EB" w:rsidP="000459AC">
            <w:pPr>
              <w:pStyle w:val="TAL"/>
            </w:pPr>
            <w:r w:rsidRPr="00E766B3">
              <w:t>E-CID Measurement Termination</w:t>
            </w:r>
          </w:p>
        </w:tc>
        <w:tc>
          <w:tcPr>
            <w:tcW w:w="3250" w:type="dxa"/>
          </w:tcPr>
          <w:p w14:paraId="00006A72" w14:textId="77777777" w:rsidR="00B751EB" w:rsidRPr="00E766B3" w:rsidRDefault="00B751EB" w:rsidP="000459AC">
            <w:pPr>
              <w:pStyle w:val="TAL"/>
            </w:pPr>
            <w:r w:rsidRPr="00E766B3">
              <w:t>E-CID MEASUREMENT TERMINATION COMMAND</w:t>
            </w:r>
          </w:p>
        </w:tc>
      </w:tr>
      <w:tr w:rsidR="00B751EB" w:rsidRPr="00707B3F" w14:paraId="216996A6" w14:textId="77777777" w:rsidTr="000459AC">
        <w:trPr>
          <w:cantSplit/>
          <w:jc w:val="center"/>
        </w:trPr>
        <w:tc>
          <w:tcPr>
            <w:tcW w:w="3085" w:type="dxa"/>
            <w:tcBorders>
              <w:top w:val="single" w:sz="4" w:space="0" w:color="auto"/>
              <w:left w:val="single" w:sz="4" w:space="0" w:color="auto"/>
              <w:bottom w:val="single" w:sz="4" w:space="0" w:color="auto"/>
              <w:right w:val="single" w:sz="4" w:space="0" w:color="auto"/>
            </w:tcBorders>
          </w:tcPr>
          <w:p w14:paraId="46D84C65" w14:textId="77777777" w:rsidR="00B751EB" w:rsidRPr="00707B3F" w:rsidRDefault="00B751EB" w:rsidP="000459AC">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72F7A45E" w14:textId="77777777" w:rsidR="00B751EB" w:rsidRPr="00707B3F" w:rsidRDefault="00B751EB" w:rsidP="000459AC">
            <w:pPr>
              <w:pStyle w:val="TAL"/>
              <w:rPr>
                <w:noProof/>
              </w:rPr>
            </w:pPr>
            <w:r w:rsidRPr="00707B3F">
              <w:rPr>
                <w:noProof/>
              </w:rPr>
              <w:t>ERROR INDICATION</w:t>
            </w:r>
          </w:p>
        </w:tc>
      </w:tr>
      <w:tr w:rsidR="00B751EB" w:rsidRPr="00707B3F" w14:paraId="471B7A2E" w14:textId="77777777" w:rsidTr="000459AC">
        <w:trPr>
          <w:cantSplit/>
          <w:jc w:val="center"/>
        </w:trPr>
        <w:tc>
          <w:tcPr>
            <w:tcW w:w="3085" w:type="dxa"/>
            <w:tcBorders>
              <w:top w:val="single" w:sz="4" w:space="0" w:color="auto"/>
              <w:left w:val="single" w:sz="4" w:space="0" w:color="auto"/>
              <w:bottom w:val="single" w:sz="4" w:space="0" w:color="auto"/>
              <w:right w:val="single" w:sz="4" w:space="0" w:color="auto"/>
            </w:tcBorders>
          </w:tcPr>
          <w:p w14:paraId="6AC51261" w14:textId="77777777" w:rsidR="00B751EB" w:rsidRPr="00707B3F" w:rsidRDefault="00B751EB" w:rsidP="000459AC">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255EF64C" w14:textId="77777777" w:rsidR="00B751EB" w:rsidRPr="00707B3F" w:rsidRDefault="00B751EB" w:rsidP="000459AC">
            <w:pPr>
              <w:pStyle w:val="TAL"/>
              <w:rPr>
                <w:noProof/>
              </w:rPr>
            </w:pPr>
            <w:r>
              <w:rPr>
                <w:noProof/>
              </w:rPr>
              <w:t>ASSISTANCE INFORMATION CONTROL</w:t>
            </w:r>
          </w:p>
        </w:tc>
      </w:tr>
      <w:tr w:rsidR="00B751EB" w:rsidRPr="00707B3F" w14:paraId="169702D2" w14:textId="77777777" w:rsidTr="000459AC">
        <w:trPr>
          <w:cantSplit/>
          <w:jc w:val="center"/>
        </w:trPr>
        <w:tc>
          <w:tcPr>
            <w:tcW w:w="3085" w:type="dxa"/>
            <w:tcBorders>
              <w:top w:val="single" w:sz="4" w:space="0" w:color="auto"/>
              <w:left w:val="single" w:sz="4" w:space="0" w:color="auto"/>
              <w:bottom w:val="single" w:sz="4" w:space="0" w:color="auto"/>
              <w:right w:val="single" w:sz="4" w:space="0" w:color="auto"/>
            </w:tcBorders>
          </w:tcPr>
          <w:p w14:paraId="042B15E0" w14:textId="77777777" w:rsidR="00B751EB" w:rsidRPr="00707B3F" w:rsidRDefault="00B751EB" w:rsidP="000459AC">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3F2D9B7" w14:textId="77777777" w:rsidR="00B751EB" w:rsidRPr="00707B3F" w:rsidRDefault="00B751EB" w:rsidP="000459AC">
            <w:pPr>
              <w:pStyle w:val="TAL"/>
              <w:rPr>
                <w:noProof/>
              </w:rPr>
            </w:pPr>
            <w:r>
              <w:rPr>
                <w:noProof/>
              </w:rPr>
              <w:t>ASSISTANCE INFORMATION FEEDBACK</w:t>
            </w:r>
          </w:p>
        </w:tc>
      </w:tr>
      <w:tr w:rsidR="00B751EB" w:rsidRPr="00707B3F" w14:paraId="7A9461E5" w14:textId="77777777" w:rsidTr="000459AC">
        <w:trPr>
          <w:cantSplit/>
          <w:jc w:val="center"/>
        </w:trPr>
        <w:tc>
          <w:tcPr>
            <w:tcW w:w="3085" w:type="dxa"/>
            <w:tcBorders>
              <w:top w:val="single" w:sz="4" w:space="0" w:color="auto"/>
              <w:left w:val="single" w:sz="4" w:space="0" w:color="auto"/>
              <w:bottom w:val="single" w:sz="4" w:space="0" w:color="auto"/>
              <w:right w:val="single" w:sz="4" w:space="0" w:color="auto"/>
            </w:tcBorders>
          </w:tcPr>
          <w:p w14:paraId="3A53F4C0" w14:textId="77777777" w:rsidR="00B751EB" w:rsidRPr="00707B3F" w:rsidRDefault="00B751EB" w:rsidP="000459AC">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41E14803" w14:textId="77777777" w:rsidR="00B751EB" w:rsidRPr="00707B3F" w:rsidRDefault="00B751EB" w:rsidP="000459AC">
            <w:pPr>
              <w:pStyle w:val="TAL"/>
              <w:rPr>
                <w:noProof/>
              </w:rPr>
            </w:pPr>
            <w:r>
              <w:rPr>
                <w:noProof/>
              </w:rPr>
              <w:t>POSITIONING INFORMATION UPDATE</w:t>
            </w:r>
          </w:p>
        </w:tc>
      </w:tr>
      <w:tr w:rsidR="00B751EB" w:rsidRPr="00707B3F" w14:paraId="78DFE0BE" w14:textId="77777777" w:rsidTr="000459AC">
        <w:trPr>
          <w:cantSplit/>
          <w:jc w:val="center"/>
        </w:trPr>
        <w:tc>
          <w:tcPr>
            <w:tcW w:w="3085" w:type="dxa"/>
            <w:tcBorders>
              <w:top w:val="single" w:sz="4" w:space="0" w:color="auto"/>
              <w:left w:val="single" w:sz="4" w:space="0" w:color="auto"/>
              <w:bottom w:val="single" w:sz="4" w:space="0" w:color="auto"/>
              <w:right w:val="single" w:sz="4" w:space="0" w:color="auto"/>
            </w:tcBorders>
          </w:tcPr>
          <w:p w14:paraId="297C80FC" w14:textId="77777777" w:rsidR="00B751EB" w:rsidRPr="00707B3F" w:rsidRDefault="00B751EB" w:rsidP="000459AC">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86D0184" w14:textId="77777777" w:rsidR="00B751EB" w:rsidRPr="00707B3F" w:rsidRDefault="00B751EB" w:rsidP="000459AC">
            <w:pPr>
              <w:pStyle w:val="TAL"/>
              <w:rPr>
                <w:noProof/>
              </w:rPr>
            </w:pPr>
            <w:r>
              <w:rPr>
                <w:noProof/>
              </w:rPr>
              <w:t>MEASUREMENT REPORT</w:t>
            </w:r>
          </w:p>
        </w:tc>
      </w:tr>
      <w:tr w:rsidR="00B751EB" w:rsidRPr="00707B3F" w14:paraId="0C660C21" w14:textId="77777777" w:rsidTr="000459AC">
        <w:trPr>
          <w:cantSplit/>
          <w:jc w:val="center"/>
        </w:trPr>
        <w:tc>
          <w:tcPr>
            <w:tcW w:w="3085" w:type="dxa"/>
            <w:tcBorders>
              <w:top w:val="single" w:sz="4" w:space="0" w:color="auto"/>
              <w:left w:val="single" w:sz="4" w:space="0" w:color="auto"/>
              <w:bottom w:val="single" w:sz="4" w:space="0" w:color="auto"/>
              <w:right w:val="single" w:sz="4" w:space="0" w:color="auto"/>
            </w:tcBorders>
          </w:tcPr>
          <w:p w14:paraId="3FBDD747" w14:textId="77777777" w:rsidR="00B751EB" w:rsidRPr="00707B3F" w:rsidRDefault="00B751EB" w:rsidP="000459AC">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70F89B2D" w14:textId="77777777" w:rsidR="00B751EB" w:rsidRPr="00707B3F" w:rsidRDefault="00B751EB" w:rsidP="000459AC">
            <w:pPr>
              <w:pStyle w:val="TAL"/>
              <w:rPr>
                <w:noProof/>
              </w:rPr>
            </w:pPr>
            <w:r>
              <w:rPr>
                <w:noProof/>
              </w:rPr>
              <w:t>MEASUREMENT UPDATE</w:t>
            </w:r>
          </w:p>
        </w:tc>
      </w:tr>
      <w:tr w:rsidR="00B751EB" w:rsidRPr="00707B3F" w14:paraId="574EB380" w14:textId="77777777" w:rsidTr="000459AC">
        <w:trPr>
          <w:cantSplit/>
          <w:jc w:val="center"/>
        </w:trPr>
        <w:tc>
          <w:tcPr>
            <w:tcW w:w="3085" w:type="dxa"/>
            <w:tcBorders>
              <w:top w:val="single" w:sz="4" w:space="0" w:color="auto"/>
              <w:left w:val="single" w:sz="4" w:space="0" w:color="auto"/>
              <w:bottom w:val="single" w:sz="4" w:space="0" w:color="auto"/>
              <w:right w:val="single" w:sz="4" w:space="0" w:color="auto"/>
            </w:tcBorders>
          </w:tcPr>
          <w:p w14:paraId="41EC0E5A" w14:textId="77777777" w:rsidR="00B751EB" w:rsidRPr="00707B3F" w:rsidRDefault="00B751EB" w:rsidP="000459AC">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17EF6DA9" w14:textId="77777777" w:rsidR="00B751EB" w:rsidRPr="00707B3F" w:rsidRDefault="00B751EB" w:rsidP="000459AC">
            <w:pPr>
              <w:pStyle w:val="TAL"/>
              <w:rPr>
                <w:noProof/>
              </w:rPr>
            </w:pPr>
            <w:r>
              <w:rPr>
                <w:noProof/>
              </w:rPr>
              <w:t>MEASUREMENT ABORT</w:t>
            </w:r>
          </w:p>
        </w:tc>
      </w:tr>
      <w:tr w:rsidR="00B751EB" w:rsidRPr="00707B3F" w14:paraId="1083A816" w14:textId="77777777" w:rsidTr="000459AC">
        <w:trPr>
          <w:cantSplit/>
          <w:jc w:val="center"/>
        </w:trPr>
        <w:tc>
          <w:tcPr>
            <w:tcW w:w="3085" w:type="dxa"/>
            <w:tcBorders>
              <w:top w:val="single" w:sz="4" w:space="0" w:color="auto"/>
              <w:left w:val="single" w:sz="4" w:space="0" w:color="auto"/>
              <w:bottom w:val="single" w:sz="4" w:space="0" w:color="auto"/>
              <w:right w:val="single" w:sz="4" w:space="0" w:color="auto"/>
            </w:tcBorders>
          </w:tcPr>
          <w:p w14:paraId="01491DCE" w14:textId="77777777" w:rsidR="00B751EB" w:rsidRPr="00707B3F" w:rsidRDefault="00B751EB" w:rsidP="000459AC">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6D091551" w14:textId="77777777" w:rsidR="00B751EB" w:rsidRPr="00707B3F" w:rsidRDefault="00B751EB" w:rsidP="000459AC">
            <w:pPr>
              <w:pStyle w:val="TAL"/>
              <w:rPr>
                <w:noProof/>
              </w:rPr>
            </w:pPr>
            <w:r>
              <w:rPr>
                <w:noProof/>
              </w:rPr>
              <w:t>MEASUREMENT FAILURE INDICATION</w:t>
            </w:r>
          </w:p>
        </w:tc>
      </w:tr>
      <w:tr w:rsidR="00B751EB" w:rsidRPr="00707B3F" w14:paraId="24D930A8" w14:textId="77777777" w:rsidTr="000459AC">
        <w:trPr>
          <w:cantSplit/>
          <w:jc w:val="center"/>
        </w:trPr>
        <w:tc>
          <w:tcPr>
            <w:tcW w:w="3085" w:type="dxa"/>
            <w:tcBorders>
              <w:top w:val="single" w:sz="4" w:space="0" w:color="auto"/>
              <w:left w:val="single" w:sz="4" w:space="0" w:color="auto"/>
              <w:bottom w:val="single" w:sz="4" w:space="0" w:color="auto"/>
              <w:right w:val="single" w:sz="4" w:space="0" w:color="auto"/>
            </w:tcBorders>
          </w:tcPr>
          <w:p w14:paraId="25D402F9" w14:textId="77777777" w:rsidR="00B751EB" w:rsidRPr="00707B3F" w:rsidRDefault="00B751EB" w:rsidP="000459AC">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5182E006" w14:textId="77777777" w:rsidR="00B751EB" w:rsidRPr="00707B3F" w:rsidRDefault="00B751EB" w:rsidP="000459AC">
            <w:pPr>
              <w:pStyle w:val="TAL"/>
              <w:rPr>
                <w:noProof/>
              </w:rPr>
            </w:pPr>
            <w:r>
              <w:rPr>
                <w:noProof/>
              </w:rPr>
              <w:t>POSITIONING DEACTIVATION</w:t>
            </w:r>
          </w:p>
        </w:tc>
      </w:tr>
      <w:tr w:rsidR="00B751EB" w:rsidRPr="00707B3F" w14:paraId="2BBB50B7" w14:textId="77777777" w:rsidTr="000459AC">
        <w:trPr>
          <w:cantSplit/>
          <w:jc w:val="center"/>
        </w:trPr>
        <w:tc>
          <w:tcPr>
            <w:tcW w:w="3085" w:type="dxa"/>
            <w:tcBorders>
              <w:top w:val="single" w:sz="4" w:space="0" w:color="auto"/>
              <w:left w:val="single" w:sz="4" w:space="0" w:color="auto"/>
              <w:bottom w:val="single" w:sz="4" w:space="0" w:color="auto"/>
              <w:right w:val="single" w:sz="4" w:space="0" w:color="auto"/>
            </w:tcBorders>
          </w:tcPr>
          <w:p w14:paraId="3B2C54C7" w14:textId="77777777" w:rsidR="00B751EB" w:rsidRDefault="00B751EB" w:rsidP="000459AC">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2EBD3587" w14:textId="77777777" w:rsidR="00B751EB" w:rsidRDefault="00B751EB" w:rsidP="000459AC">
            <w:pPr>
              <w:pStyle w:val="TAL"/>
              <w:rPr>
                <w:noProof/>
              </w:rPr>
            </w:pPr>
            <w:r w:rsidRPr="008B7068">
              <w:rPr>
                <w:noProof/>
              </w:rPr>
              <w:t>MEASUREMENT ACTIVATION</w:t>
            </w:r>
          </w:p>
        </w:tc>
      </w:tr>
      <w:tr w:rsidR="00B751EB" w:rsidRPr="00707B3F" w14:paraId="09A2DB07" w14:textId="77777777" w:rsidTr="000459AC">
        <w:trPr>
          <w:cantSplit/>
          <w:jc w:val="center"/>
        </w:trPr>
        <w:tc>
          <w:tcPr>
            <w:tcW w:w="3085" w:type="dxa"/>
            <w:tcBorders>
              <w:top w:val="single" w:sz="4" w:space="0" w:color="auto"/>
              <w:left w:val="single" w:sz="4" w:space="0" w:color="auto"/>
              <w:bottom w:val="single" w:sz="4" w:space="0" w:color="auto"/>
              <w:right w:val="single" w:sz="4" w:space="0" w:color="auto"/>
            </w:tcBorders>
          </w:tcPr>
          <w:p w14:paraId="4C1439B2" w14:textId="77777777" w:rsidR="00B751EB" w:rsidRPr="008B7068" w:rsidRDefault="00B751EB" w:rsidP="000459AC">
            <w:pPr>
              <w:pStyle w:val="TAL"/>
              <w:rPr>
                <w:noProof/>
              </w:rPr>
            </w:pPr>
            <w:r>
              <w:rPr>
                <w:noProof/>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3EF64ADD" w14:textId="77777777" w:rsidR="00B751EB" w:rsidRPr="008B7068" w:rsidRDefault="00B751EB" w:rsidP="000459AC">
            <w:pPr>
              <w:pStyle w:val="TAL"/>
              <w:rPr>
                <w:noProof/>
              </w:rPr>
            </w:pPr>
            <w:r>
              <w:rPr>
                <w:noProof/>
              </w:rPr>
              <w:t xml:space="preserve">SRS INFORMATION RESERVATION NOTIFICATION </w:t>
            </w:r>
          </w:p>
        </w:tc>
      </w:tr>
      <w:tr w:rsidR="00B751EB" w:rsidRPr="00707B3F" w14:paraId="30B840A9" w14:textId="77777777" w:rsidTr="000459AC">
        <w:trPr>
          <w:cantSplit/>
          <w:jc w:val="center"/>
          <w:ins w:id="21" w:author="Xiaomi-Lisi Li" w:date="2024-10-02T10:19:00Z"/>
        </w:trPr>
        <w:tc>
          <w:tcPr>
            <w:tcW w:w="3085" w:type="dxa"/>
            <w:tcBorders>
              <w:top w:val="single" w:sz="4" w:space="0" w:color="auto"/>
              <w:left w:val="single" w:sz="4" w:space="0" w:color="auto"/>
              <w:bottom w:val="single" w:sz="4" w:space="0" w:color="auto"/>
              <w:right w:val="single" w:sz="4" w:space="0" w:color="auto"/>
            </w:tcBorders>
          </w:tcPr>
          <w:p w14:paraId="47B94DBF" w14:textId="3D484444" w:rsidR="00B751EB" w:rsidRDefault="00B751EB" w:rsidP="000459AC">
            <w:pPr>
              <w:pStyle w:val="TAL"/>
              <w:rPr>
                <w:ins w:id="22" w:author="Xiaomi-Lisi Li" w:date="2024-10-02T10:19:00Z"/>
                <w:noProof/>
              </w:rPr>
            </w:pPr>
            <w:ins w:id="23" w:author="Xiaomi-Lisi Li" w:date="2024-10-02T10:19:00Z">
              <w:r>
                <w:rPr>
                  <w:noProof/>
                </w:rPr>
                <w:t>Data Collection</w:t>
              </w:r>
            </w:ins>
            <w:ins w:id="24" w:author="Xiaomi-Lisi Li" w:date="2024-11-07T13:22:00Z">
              <w:r>
                <w:rPr>
                  <w:noProof/>
                </w:rPr>
                <w:t xml:space="preserve"> Information</w:t>
              </w:r>
            </w:ins>
          </w:p>
        </w:tc>
        <w:tc>
          <w:tcPr>
            <w:tcW w:w="3250" w:type="dxa"/>
            <w:tcBorders>
              <w:top w:val="single" w:sz="4" w:space="0" w:color="auto"/>
              <w:left w:val="single" w:sz="4" w:space="0" w:color="auto"/>
              <w:bottom w:val="single" w:sz="4" w:space="0" w:color="auto"/>
              <w:right w:val="single" w:sz="4" w:space="0" w:color="auto"/>
            </w:tcBorders>
          </w:tcPr>
          <w:p w14:paraId="2AE866B0" w14:textId="3C84003D" w:rsidR="00B751EB" w:rsidRDefault="00B751EB" w:rsidP="000459AC">
            <w:pPr>
              <w:pStyle w:val="TAL"/>
              <w:rPr>
                <w:ins w:id="25" w:author="Xiaomi-Lisi Li" w:date="2024-10-02T10:19:00Z"/>
                <w:noProof/>
              </w:rPr>
            </w:pPr>
            <w:ins w:id="26" w:author="Xiaomi-Lisi Li" w:date="2024-10-02T10:19:00Z">
              <w:r>
                <w:rPr>
                  <w:noProof/>
                </w:rPr>
                <w:t>DATA COLLECTION</w:t>
              </w:r>
            </w:ins>
            <w:ins w:id="27" w:author="Xiaomi-Lisi Li" w:date="2024-11-07T13:22:00Z">
              <w:r>
                <w:rPr>
                  <w:noProof/>
                </w:rPr>
                <w:t xml:space="preserve"> INFORMATION</w:t>
              </w:r>
            </w:ins>
          </w:p>
        </w:tc>
      </w:tr>
    </w:tbl>
    <w:p w14:paraId="27955B41" w14:textId="77777777" w:rsidR="00B751EB" w:rsidRPr="00F64B5D" w:rsidRDefault="00B751EB" w:rsidP="00B751EB">
      <w:pPr>
        <w:keepLines/>
        <w:spacing w:after="0"/>
        <w:ind w:left="1702" w:hanging="1418"/>
        <w:rPr>
          <w:rFonts w:ascii="Arial" w:hAnsi="Arial"/>
          <w:sz w:val="36"/>
        </w:rPr>
      </w:pPr>
    </w:p>
    <w:p w14:paraId="1A0A2DDB" w14:textId="7F4DBFB6" w:rsidR="00B751EB" w:rsidRDefault="00B751EB" w:rsidP="00B751EB">
      <w:pPr>
        <w:pStyle w:val="FirstChange"/>
      </w:pPr>
      <w:r w:rsidRPr="00CE63E2">
        <w:t xml:space="preserve">&lt;&lt;&lt;&lt;&lt;&lt;&lt;&lt;&lt;&lt;&lt;&lt;&lt;&lt;&lt;&lt;&lt;&lt;&lt;&lt; </w:t>
      </w:r>
      <w:r>
        <w:t>Next Change</w:t>
      </w:r>
      <w:r w:rsidRPr="00CE63E2">
        <w:t>&gt;&gt;&gt;&gt;&gt;&gt;&gt;&gt;&gt;&gt;&gt;&gt;&gt;&gt;&gt;&gt;&gt;&gt;&gt;&gt;</w:t>
      </w:r>
    </w:p>
    <w:p w14:paraId="4975BC19" w14:textId="77777777" w:rsidR="00B751EB" w:rsidRPr="00B751EB" w:rsidRDefault="00B751EB" w:rsidP="00B751EB">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bookmarkStart w:id="28" w:name="_Toc175587081"/>
      <w:r w:rsidRPr="00B751EB">
        <w:rPr>
          <w:rFonts w:ascii="Arial" w:eastAsiaTheme="minorEastAsia" w:hAnsi="Arial"/>
          <w:sz w:val="28"/>
          <w:lang w:eastAsia="ko-KR"/>
        </w:rPr>
        <w:t>8.5.1</w:t>
      </w:r>
      <w:r w:rsidRPr="00B751EB">
        <w:rPr>
          <w:rFonts w:ascii="Arial" w:eastAsiaTheme="minorEastAsia" w:hAnsi="Arial"/>
          <w:sz w:val="28"/>
          <w:lang w:eastAsia="ko-KR"/>
        </w:rPr>
        <w:tab/>
        <w:t>Measurement</w:t>
      </w:r>
      <w:bookmarkEnd w:id="28"/>
    </w:p>
    <w:p w14:paraId="44BDDCAE" w14:textId="77777777" w:rsidR="00B751EB" w:rsidRPr="00B751EB" w:rsidRDefault="00B751EB" w:rsidP="00B751EB">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29" w:name="_Toc175587082"/>
      <w:r w:rsidRPr="00B751EB">
        <w:rPr>
          <w:rFonts w:ascii="Arial" w:eastAsiaTheme="minorEastAsia" w:hAnsi="Arial"/>
          <w:sz w:val="24"/>
          <w:lang w:eastAsia="ko-KR"/>
        </w:rPr>
        <w:t>8.5.1.1</w:t>
      </w:r>
      <w:r w:rsidRPr="00B751EB">
        <w:rPr>
          <w:rFonts w:ascii="Arial" w:eastAsiaTheme="minorEastAsia" w:hAnsi="Arial"/>
          <w:sz w:val="24"/>
          <w:lang w:eastAsia="ko-KR"/>
        </w:rPr>
        <w:tab/>
        <w:t>General</w:t>
      </w:r>
      <w:bookmarkEnd w:id="29"/>
    </w:p>
    <w:p w14:paraId="42C7D1A2" w14:textId="77777777" w:rsidR="00B751EB" w:rsidRPr="00B751EB" w:rsidRDefault="00B751EB" w:rsidP="00B751EB">
      <w:pPr>
        <w:overflowPunct w:val="0"/>
        <w:autoSpaceDE w:val="0"/>
        <w:autoSpaceDN w:val="0"/>
        <w:adjustRightInd w:val="0"/>
        <w:textAlignment w:val="baseline"/>
        <w:rPr>
          <w:rFonts w:eastAsiaTheme="minorEastAsia"/>
          <w:lang w:eastAsia="ko-KR"/>
        </w:rPr>
      </w:pPr>
      <w:r w:rsidRPr="00B751EB">
        <w:rPr>
          <w:rFonts w:eastAsiaTheme="minorEastAsia"/>
          <w:lang w:eastAsia="ko-KR"/>
        </w:rPr>
        <w:t>The Measurement procedure allows the LMF to request one or more TRPs in the NG-RAN node to perform and report positioning measurements. This procedure applies only if the NG-RAN node is a gNB.</w:t>
      </w:r>
    </w:p>
    <w:p w14:paraId="06C20634" w14:textId="77777777" w:rsidR="00B751EB" w:rsidRPr="00B751EB" w:rsidRDefault="00B751EB" w:rsidP="00B751EB">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30" w:name="_Toc175587083"/>
      <w:r w:rsidRPr="00B751EB">
        <w:rPr>
          <w:rFonts w:ascii="Arial" w:eastAsiaTheme="minorEastAsia" w:hAnsi="Arial"/>
          <w:sz w:val="24"/>
          <w:lang w:eastAsia="ko-KR"/>
        </w:rPr>
        <w:lastRenderedPageBreak/>
        <w:t>8.5.1.2</w:t>
      </w:r>
      <w:r w:rsidRPr="00B751EB">
        <w:rPr>
          <w:rFonts w:ascii="Arial" w:eastAsiaTheme="minorEastAsia" w:hAnsi="Arial"/>
          <w:sz w:val="24"/>
          <w:lang w:eastAsia="ko-KR"/>
        </w:rPr>
        <w:tab/>
        <w:t>Successful Operation</w:t>
      </w:r>
      <w:bookmarkEnd w:id="30"/>
    </w:p>
    <w:p w14:paraId="5C749DE7" w14:textId="77777777" w:rsidR="00B751EB" w:rsidRPr="00B751EB" w:rsidRDefault="00B751EB" w:rsidP="00B751EB">
      <w:pPr>
        <w:keepNext/>
        <w:keepLines/>
        <w:overflowPunct w:val="0"/>
        <w:autoSpaceDE w:val="0"/>
        <w:autoSpaceDN w:val="0"/>
        <w:adjustRightInd w:val="0"/>
        <w:spacing w:before="60"/>
        <w:jc w:val="center"/>
        <w:textAlignment w:val="baseline"/>
        <w:rPr>
          <w:rFonts w:ascii="Arial" w:eastAsiaTheme="minorEastAsia" w:hAnsi="Arial"/>
          <w:b/>
          <w:lang w:eastAsia="ko-KR"/>
        </w:rPr>
      </w:pPr>
      <w:r w:rsidRPr="00B751EB">
        <w:rPr>
          <w:rFonts w:ascii="Arial" w:eastAsiaTheme="minorEastAsia" w:hAnsi="Arial"/>
          <w:b/>
          <w:lang w:eastAsia="ko-KR"/>
        </w:rPr>
        <w:object w:dxaOrig="6768" w:dyaOrig="2655" w14:anchorId="148B923C">
          <v:shape id="_x0000_i1032" type="#_x0000_t75" style="width:322.45pt;height:123.2pt" o:ole="">
            <v:imagedata r:id="rId22" o:title=""/>
          </v:shape>
          <o:OLEObject Type="Embed" ProgID="Word.Picture.8" ShapeID="_x0000_i1032" DrawAspect="Content" ObjectID="_1792584801" r:id="rId23"/>
        </w:object>
      </w:r>
    </w:p>
    <w:p w14:paraId="00DA9CC9" w14:textId="77777777" w:rsidR="00B751EB" w:rsidRPr="00B751EB" w:rsidRDefault="00B751EB" w:rsidP="00B751EB">
      <w:pPr>
        <w:keepLines/>
        <w:overflowPunct w:val="0"/>
        <w:autoSpaceDE w:val="0"/>
        <w:autoSpaceDN w:val="0"/>
        <w:adjustRightInd w:val="0"/>
        <w:spacing w:after="240"/>
        <w:jc w:val="center"/>
        <w:textAlignment w:val="baseline"/>
        <w:rPr>
          <w:rFonts w:ascii="Arial" w:eastAsiaTheme="minorEastAsia" w:hAnsi="Arial"/>
          <w:b/>
          <w:lang w:eastAsia="ko-KR"/>
        </w:rPr>
      </w:pPr>
      <w:r w:rsidRPr="00B751EB">
        <w:rPr>
          <w:rFonts w:ascii="Arial" w:eastAsiaTheme="minorEastAsia" w:hAnsi="Arial"/>
          <w:b/>
          <w:lang w:eastAsia="ko-KR"/>
        </w:rPr>
        <w:t>Figure 8.5.1.2.1: Measurement procedure. Successful operation.</w:t>
      </w:r>
    </w:p>
    <w:p w14:paraId="5DBD73C7" w14:textId="77777777" w:rsidR="00B751EB" w:rsidRPr="00B751EB" w:rsidRDefault="00B751EB" w:rsidP="00B751EB">
      <w:pPr>
        <w:overflowPunct w:val="0"/>
        <w:autoSpaceDE w:val="0"/>
        <w:autoSpaceDN w:val="0"/>
        <w:adjustRightInd w:val="0"/>
        <w:textAlignment w:val="baseline"/>
        <w:rPr>
          <w:rFonts w:eastAsiaTheme="minorEastAsia"/>
          <w:lang w:eastAsia="ko-KR"/>
        </w:rPr>
      </w:pPr>
      <w:r w:rsidRPr="00B751EB">
        <w:rPr>
          <w:rFonts w:eastAsiaTheme="minorEastAsia"/>
          <w:lang w:eastAsia="ko-KR"/>
        </w:rPr>
        <w:t xml:space="preserve">The LMF initiates the procedure by sending a MEASUREMENT REQUEST message to the NG-RAN node, indicating in the </w:t>
      </w:r>
      <w:r w:rsidRPr="00B751EB">
        <w:rPr>
          <w:rFonts w:eastAsiaTheme="minorEastAsia"/>
          <w:i/>
          <w:iCs/>
          <w:lang w:eastAsia="ko-KR"/>
        </w:rPr>
        <w:t>TRP Measurement Request List</w:t>
      </w:r>
      <w:r w:rsidRPr="00B751EB">
        <w:rPr>
          <w:rFonts w:eastAsiaTheme="minorEastAsia"/>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B751EB">
        <w:rPr>
          <w:rFonts w:eastAsiaTheme="minorEastAsia"/>
          <w:i/>
          <w:iCs/>
          <w:lang w:eastAsia="ko-KR"/>
        </w:rPr>
        <w:t xml:space="preserve">TRP Measurement Response List </w:t>
      </w:r>
      <w:r w:rsidRPr="00B751EB">
        <w:rPr>
          <w:rFonts w:eastAsiaTheme="minorEastAsia"/>
          <w:lang w:eastAsia="ko-KR"/>
        </w:rPr>
        <w:t>IE.</w:t>
      </w:r>
    </w:p>
    <w:p w14:paraId="480F924E" w14:textId="77777777" w:rsidR="00B751EB" w:rsidRPr="00B751EB" w:rsidRDefault="00B751EB" w:rsidP="00B751EB">
      <w:pPr>
        <w:overflowPunct w:val="0"/>
        <w:autoSpaceDE w:val="0"/>
        <w:autoSpaceDN w:val="0"/>
        <w:adjustRightInd w:val="0"/>
        <w:textAlignment w:val="baseline"/>
        <w:rPr>
          <w:rFonts w:eastAsiaTheme="minorEastAsia"/>
          <w:lang w:eastAsia="ko-KR"/>
        </w:rPr>
      </w:pPr>
      <w:r w:rsidRPr="00B751EB">
        <w:rPr>
          <w:rFonts w:eastAsiaTheme="minorEastAsia"/>
          <w:lang w:eastAsia="ko-KR"/>
        </w:rPr>
        <w:t xml:space="preserve">If the </w:t>
      </w:r>
      <w:r w:rsidRPr="00B751EB">
        <w:rPr>
          <w:rFonts w:eastAsiaTheme="minorEastAsia"/>
          <w:i/>
          <w:iCs/>
          <w:lang w:eastAsia="ko-KR"/>
        </w:rPr>
        <w:t>Report Characteristics</w:t>
      </w:r>
      <w:r w:rsidRPr="00B751EB">
        <w:rPr>
          <w:rFonts w:eastAsiaTheme="minorEastAsia"/>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B751EB">
        <w:rPr>
          <w:rFonts w:eastAsiaTheme="minorEastAsia"/>
          <w:i/>
          <w:iCs/>
          <w:lang w:eastAsia="ko-KR"/>
        </w:rPr>
        <w:t>Report Characteristics</w:t>
      </w:r>
      <w:r w:rsidRPr="00B751EB">
        <w:rPr>
          <w:rFonts w:eastAsiaTheme="minorEastAsia"/>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186C86B1" w14:textId="77777777" w:rsidR="00B751EB" w:rsidRPr="00B751EB" w:rsidRDefault="00B751EB" w:rsidP="00B751EB">
      <w:pPr>
        <w:overflowPunct w:val="0"/>
        <w:autoSpaceDE w:val="0"/>
        <w:autoSpaceDN w:val="0"/>
        <w:adjustRightInd w:val="0"/>
        <w:textAlignment w:val="baseline"/>
        <w:rPr>
          <w:rFonts w:eastAsiaTheme="minorEastAsia"/>
          <w:lang w:eastAsia="ko-KR"/>
        </w:rPr>
      </w:pPr>
      <w:r w:rsidRPr="00B751EB">
        <w:rPr>
          <w:rFonts w:eastAsiaTheme="minorEastAsia"/>
          <w:lang w:eastAsia="ko-KR"/>
        </w:rPr>
        <w:t xml:space="preserve">If the </w:t>
      </w:r>
      <w:r w:rsidRPr="00B751EB">
        <w:rPr>
          <w:rFonts w:eastAsiaTheme="minorEastAsia"/>
          <w:i/>
          <w:iCs/>
          <w:lang w:eastAsia="ko-KR"/>
        </w:rPr>
        <w:t>Measurement Beam Information Request</w:t>
      </w:r>
      <w:r w:rsidRPr="00B751EB">
        <w:rPr>
          <w:rFonts w:eastAsiaTheme="minorEastAsia"/>
          <w:lang w:eastAsia="ko-KR"/>
        </w:rPr>
        <w:t xml:space="preserve"> IE is included in the MEASUREMENT REQUEST message, the NG-RAN node shall include the </w:t>
      </w:r>
      <w:r w:rsidRPr="00B751EB">
        <w:rPr>
          <w:rFonts w:eastAsiaTheme="minorEastAsia"/>
          <w:i/>
          <w:iCs/>
          <w:lang w:eastAsia="ko-KR"/>
        </w:rPr>
        <w:t>Measurement Beam Information</w:t>
      </w:r>
      <w:r w:rsidRPr="00B751EB">
        <w:rPr>
          <w:rFonts w:eastAsiaTheme="minorEastAsia"/>
          <w:lang w:eastAsia="ko-KR"/>
        </w:rPr>
        <w:t xml:space="preserve"> IE in the </w:t>
      </w:r>
      <w:r w:rsidRPr="00B751EB">
        <w:rPr>
          <w:rFonts w:eastAsiaTheme="minorEastAsia"/>
          <w:i/>
          <w:iCs/>
          <w:lang w:eastAsia="ko-KR"/>
        </w:rPr>
        <w:t>TRP Measurement Result</w:t>
      </w:r>
      <w:r w:rsidRPr="00B751EB">
        <w:rPr>
          <w:rFonts w:eastAsiaTheme="minorEastAsia"/>
          <w:lang w:eastAsia="ko-KR"/>
        </w:rPr>
        <w:t xml:space="preserve"> IE of the MEASUREMENT RESPONSE message.</w:t>
      </w:r>
    </w:p>
    <w:p w14:paraId="1677EB4D" w14:textId="77777777" w:rsidR="00B751EB" w:rsidRPr="00B751EB" w:rsidRDefault="00B751EB" w:rsidP="00B751EB">
      <w:pPr>
        <w:overflowPunct w:val="0"/>
        <w:autoSpaceDE w:val="0"/>
        <w:autoSpaceDN w:val="0"/>
        <w:adjustRightInd w:val="0"/>
        <w:textAlignment w:val="baseline"/>
        <w:rPr>
          <w:rFonts w:eastAsiaTheme="minorEastAsia"/>
          <w:lang w:eastAsia="ko-KR"/>
        </w:rPr>
      </w:pPr>
      <w:r w:rsidRPr="00B751EB">
        <w:rPr>
          <w:rFonts w:eastAsia="Yu Mincho"/>
          <w:lang w:eastAsia="ko-KR"/>
        </w:rPr>
        <w:t xml:space="preserve">If the </w:t>
      </w:r>
      <w:r w:rsidRPr="00B751EB">
        <w:rPr>
          <w:rFonts w:eastAsia="Yu Mincho"/>
          <w:i/>
          <w:iCs/>
          <w:lang w:eastAsia="ko-KR"/>
        </w:rPr>
        <w:t>Measurement Quality</w:t>
      </w:r>
      <w:r w:rsidRPr="00B751EB">
        <w:rPr>
          <w:rFonts w:eastAsia="Yu Mincho"/>
          <w:lang w:eastAsia="ko-KR"/>
        </w:rPr>
        <w:t xml:space="preserve"> IE is included in the </w:t>
      </w:r>
      <w:r w:rsidRPr="00B751EB">
        <w:rPr>
          <w:rFonts w:eastAsia="Yu Mincho"/>
          <w:i/>
          <w:iCs/>
          <w:lang w:eastAsia="ko-KR"/>
        </w:rPr>
        <w:t>TRP Measurement Result</w:t>
      </w:r>
      <w:r w:rsidRPr="00B751EB">
        <w:rPr>
          <w:rFonts w:eastAsia="Yu Mincho"/>
          <w:lang w:eastAsia="ko-KR"/>
        </w:rPr>
        <w:t xml:space="preserve"> IE in the MEASUREMENT RESPONSE message, the LMF may take it into account as the TRP estimate of the measurement quality. If the </w:t>
      </w:r>
      <w:r w:rsidRPr="00B751EB">
        <w:rPr>
          <w:rFonts w:eastAsia="Yu Mincho"/>
          <w:i/>
          <w:iCs/>
          <w:lang w:eastAsia="ko-KR"/>
        </w:rPr>
        <w:t>Measurement Quality</w:t>
      </w:r>
      <w:r w:rsidRPr="00B751EB">
        <w:rPr>
          <w:rFonts w:eastAsia="Yu Mincho"/>
          <w:lang w:eastAsia="ko-KR"/>
        </w:rPr>
        <w:t xml:space="preserve"> IE includes the </w:t>
      </w:r>
      <w:r w:rsidRPr="00B751EB">
        <w:rPr>
          <w:rFonts w:eastAsia="Yu Mincho"/>
          <w:i/>
          <w:iCs/>
          <w:lang w:eastAsia="ko-KR"/>
        </w:rPr>
        <w:t>Zenith Quality</w:t>
      </w:r>
      <w:r w:rsidRPr="00B751EB">
        <w:rPr>
          <w:rFonts w:eastAsia="Yu Mincho"/>
          <w:lang w:eastAsia="ko-KR"/>
        </w:rPr>
        <w:t xml:space="preserve"> IE, the LMF may take it into account within the angle measurement quality.</w:t>
      </w:r>
    </w:p>
    <w:p w14:paraId="118AA8E4" w14:textId="77777777" w:rsidR="00B751EB" w:rsidRPr="00B751EB" w:rsidRDefault="00B751EB" w:rsidP="00B751EB">
      <w:pPr>
        <w:overflowPunct w:val="0"/>
        <w:autoSpaceDE w:val="0"/>
        <w:autoSpaceDN w:val="0"/>
        <w:adjustRightInd w:val="0"/>
        <w:textAlignment w:val="baseline"/>
        <w:rPr>
          <w:rFonts w:eastAsiaTheme="minorEastAsia"/>
          <w:lang w:eastAsia="zh-CN"/>
        </w:rPr>
      </w:pPr>
      <w:r w:rsidRPr="00B751EB">
        <w:rPr>
          <w:rFonts w:eastAsiaTheme="minorEastAsia"/>
          <w:lang w:eastAsia="zh-CN"/>
        </w:rPr>
        <w:t xml:space="preserve">If the </w:t>
      </w:r>
      <w:r w:rsidRPr="00B751EB">
        <w:rPr>
          <w:rFonts w:eastAsiaTheme="minorEastAsia"/>
          <w:i/>
          <w:lang w:eastAsia="zh-CN"/>
        </w:rPr>
        <w:t>Timing Reporting Granularity Factor</w:t>
      </w:r>
      <w:r w:rsidRPr="00B751EB">
        <w:rPr>
          <w:rFonts w:eastAsiaTheme="minorEastAsia"/>
          <w:lang w:eastAsia="zh-CN"/>
        </w:rPr>
        <w:t xml:space="preserve"> IE is included in the </w:t>
      </w:r>
      <w:r w:rsidRPr="00B751EB">
        <w:rPr>
          <w:rFonts w:eastAsiaTheme="minorEastAsia"/>
          <w:i/>
          <w:lang w:eastAsia="zh-CN"/>
        </w:rPr>
        <w:t>TRP Measurement Quantities</w:t>
      </w:r>
      <w:r w:rsidRPr="00B751EB">
        <w:rPr>
          <w:rFonts w:eastAsiaTheme="minorEastAsia"/>
          <w:lang w:eastAsia="zh-CN"/>
        </w:rPr>
        <w:t xml:space="preserve"> IE in the MEASUREMENT REQUEST message, the NG-RAN node may take it into account when configuring measurements including UL RTOA and gNB Rx-Tx Time Difference.</w:t>
      </w:r>
    </w:p>
    <w:p w14:paraId="0F7DE3FC" w14:textId="77777777" w:rsidR="00B751EB" w:rsidRPr="00B751EB" w:rsidRDefault="00B751EB" w:rsidP="00B751EB">
      <w:pPr>
        <w:overflowPunct w:val="0"/>
        <w:autoSpaceDE w:val="0"/>
        <w:autoSpaceDN w:val="0"/>
        <w:adjustRightInd w:val="0"/>
        <w:textAlignment w:val="baseline"/>
        <w:rPr>
          <w:rFonts w:eastAsiaTheme="minorEastAsia"/>
          <w:lang w:eastAsia="zh-CN"/>
        </w:rPr>
      </w:pPr>
      <w:r w:rsidRPr="00B751EB">
        <w:rPr>
          <w:rFonts w:eastAsiaTheme="minorEastAsia" w:hint="eastAsia"/>
          <w:lang w:eastAsia="zh-CN"/>
        </w:rPr>
        <w:t>I</w:t>
      </w:r>
      <w:r w:rsidRPr="00B751EB">
        <w:rPr>
          <w:rFonts w:eastAsiaTheme="minorEastAsia"/>
          <w:lang w:eastAsia="zh-CN"/>
        </w:rPr>
        <w:t xml:space="preserve">f the </w:t>
      </w:r>
      <w:r w:rsidRPr="00B751EB">
        <w:rPr>
          <w:rFonts w:eastAsiaTheme="minorEastAsia"/>
          <w:i/>
          <w:lang w:eastAsia="zh-CN"/>
        </w:rPr>
        <w:t xml:space="preserve">System Frame Number </w:t>
      </w:r>
      <w:r w:rsidRPr="00B751EB">
        <w:rPr>
          <w:rFonts w:eastAsiaTheme="minorEastAsia"/>
          <w:lang w:eastAsia="zh-CN"/>
        </w:rPr>
        <w:t>IE and/or the</w:t>
      </w:r>
      <w:r w:rsidRPr="00B751EB">
        <w:rPr>
          <w:rFonts w:eastAsiaTheme="minorEastAsia"/>
          <w:i/>
          <w:lang w:eastAsia="zh-CN"/>
        </w:rPr>
        <w:t xml:space="preserve"> Slot Number</w:t>
      </w:r>
      <w:r w:rsidRPr="00B751EB">
        <w:rPr>
          <w:rFonts w:eastAsiaTheme="minorEastAsia"/>
          <w:lang w:eastAsia="zh-CN"/>
        </w:rPr>
        <w:t xml:space="preserve"> IE are included in the MEASUREMENT REQUEST message, the NG-RAN node shall,</w:t>
      </w:r>
      <w:r w:rsidRPr="00B751EB">
        <w:rPr>
          <w:rFonts w:eastAsiaTheme="minorEastAsia"/>
          <w:lang w:eastAsia="ko-KR"/>
        </w:rPr>
        <w:t xml:space="preserve"> if supported,</w:t>
      </w:r>
      <w:r w:rsidRPr="00B751EB">
        <w:rPr>
          <w:rFonts w:eastAsiaTheme="minorEastAsia"/>
          <w:lang w:eastAsia="zh-CN"/>
        </w:rPr>
        <w:t xml:space="preserve"> consider that the respective information indicates the activation time of SRS transmission.</w:t>
      </w:r>
    </w:p>
    <w:p w14:paraId="6B9FF404" w14:textId="77777777" w:rsidR="00B751EB" w:rsidRPr="00B751EB" w:rsidRDefault="00B751EB" w:rsidP="00B751EB">
      <w:pPr>
        <w:overflowPunct w:val="0"/>
        <w:autoSpaceDE w:val="0"/>
        <w:autoSpaceDN w:val="0"/>
        <w:adjustRightInd w:val="0"/>
        <w:textAlignment w:val="baseline"/>
        <w:rPr>
          <w:lang w:eastAsia="ko-KR"/>
        </w:rPr>
      </w:pPr>
      <w:r w:rsidRPr="00B751EB">
        <w:rPr>
          <w:lang w:eastAsia="ko-KR"/>
        </w:rPr>
        <w:t xml:space="preserve">If the </w:t>
      </w:r>
      <w:r w:rsidRPr="00B751EB">
        <w:rPr>
          <w:i/>
          <w:iCs/>
          <w:lang w:eastAsia="ko-KR"/>
        </w:rPr>
        <w:t>Report Characteristics</w:t>
      </w:r>
      <w:r w:rsidRPr="00B751EB">
        <w:rPr>
          <w:lang w:eastAsia="ko-KR"/>
        </w:rPr>
        <w:t xml:space="preserve"> IE is set to "OnDemand" and the </w:t>
      </w:r>
      <w:r w:rsidRPr="00B751EB">
        <w:rPr>
          <w:i/>
          <w:iCs/>
          <w:lang w:eastAsia="ko-KR"/>
        </w:rPr>
        <w:t>Response Time</w:t>
      </w:r>
      <w:r w:rsidRPr="00B751EB">
        <w:rPr>
          <w:lang w:eastAsia="ko-KR"/>
        </w:rPr>
        <w:t xml:space="preserve"> IE is included in the MEASUREMENT REQUEST message, the NG-RAN node shall, if supported, return the corresponding measurement results in the MEASUREMENT RESPONSE message within the indicated time.</w:t>
      </w:r>
    </w:p>
    <w:p w14:paraId="72612381" w14:textId="77777777" w:rsidR="00B751EB" w:rsidRPr="00B751EB" w:rsidRDefault="00B751EB" w:rsidP="00B751EB">
      <w:pPr>
        <w:overflowPunct w:val="0"/>
        <w:autoSpaceDE w:val="0"/>
        <w:autoSpaceDN w:val="0"/>
        <w:adjustRightInd w:val="0"/>
        <w:textAlignment w:val="baseline"/>
        <w:rPr>
          <w:lang w:val="en-US" w:eastAsia="ko-KR"/>
        </w:rPr>
      </w:pPr>
      <w:r w:rsidRPr="00B751EB">
        <w:rPr>
          <w:lang w:val="en-US" w:eastAsia="ko-KR"/>
        </w:rPr>
        <w:t xml:space="preserve">If the </w:t>
      </w:r>
      <w:r w:rsidRPr="00B751EB">
        <w:rPr>
          <w:i/>
          <w:iCs/>
          <w:lang w:val="en-US" w:eastAsia="ko-KR"/>
        </w:rPr>
        <w:t>Measurement Characteristics Request Indicator</w:t>
      </w:r>
      <w:r w:rsidRPr="00B751EB">
        <w:rPr>
          <w:lang w:val="en-US" w:eastAsia="ko-KR"/>
        </w:rPr>
        <w:t xml:space="preserve"> IE is included in the MEASUREMENT REQUEST message, the NG-RAN node shall, if supported, </w:t>
      </w:r>
      <w:r w:rsidRPr="00B751EB">
        <w:rPr>
          <w:rFonts w:eastAsiaTheme="minorEastAsia"/>
          <w:lang w:eastAsia="ko-KR"/>
        </w:rPr>
        <w:t xml:space="preserve">take the requested measurement characteristics into account when configuring measurements, and </w:t>
      </w:r>
      <w:r w:rsidRPr="00B751EB">
        <w:rPr>
          <w:lang w:val="en-US" w:eastAsia="ko-KR"/>
        </w:rPr>
        <w:t>include the requested information</w:t>
      </w:r>
      <w:r w:rsidRPr="00B751EB">
        <w:rPr>
          <w:rFonts w:eastAsiaTheme="minorEastAsia"/>
          <w:lang w:eastAsia="ko-KR"/>
        </w:rPr>
        <w:t>, if available,</w:t>
      </w:r>
      <w:r w:rsidRPr="00B751EB">
        <w:rPr>
          <w:lang w:val="en-US" w:eastAsia="ko-KR"/>
        </w:rPr>
        <w:t xml:space="preserve"> in the MEASUREMENT RESPONSE message.</w:t>
      </w:r>
    </w:p>
    <w:p w14:paraId="139BF4FE" w14:textId="77777777" w:rsidR="00B751EB" w:rsidRPr="00B751EB" w:rsidRDefault="00B751EB" w:rsidP="00B751EB">
      <w:pPr>
        <w:overflowPunct w:val="0"/>
        <w:autoSpaceDE w:val="0"/>
        <w:autoSpaceDN w:val="0"/>
        <w:adjustRightInd w:val="0"/>
        <w:textAlignment w:val="baseline"/>
        <w:rPr>
          <w:lang w:eastAsia="ko-KR"/>
        </w:rPr>
      </w:pPr>
      <w:r w:rsidRPr="00B751EB">
        <w:rPr>
          <w:lang w:eastAsia="ko-KR"/>
        </w:rPr>
        <w:t xml:space="preserve">If the </w:t>
      </w:r>
      <w:r w:rsidRPr="00B751EB">
        <w:rPr>
          <w:i/>
          <w:iCs/>
          <w:lang w:eastAsia="ko-KR"/>
        </w:rPr>
        <w:t>Number of TRP Rx TEGs</w:t>
      </w:r>
      <w:r w:rsidRPr="00B751EB">
        <w:rPr>
          <w:lang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11261C1" w14:textId="77777777" w:rsidR="00B751EB" w:rsidRPr="00B751EB" w:rsidRDefault="00B751EB" w:rsidP="00B751EB">
      <w:pPr>
        <w:overflowPunct w:val="0"/>
        <w:autoSpaceDE w:val="0"/>
        <w:autoSpaceDN w:val="0"/>
        <w:adjustRightInd w:val="0"/>
        <w:textAlignment w:val="baseline"/>
        <w:rPr>
          <w:lang w:eastAsia="ko-KR"/>
        </w:rPr>
      </w:pPr>
      <w:r w:rsidRPr="00B751EB">
        <w:rPr>
          <w:lang w:eastAsia="ko-KR"/>
        </w:rPr>
        <w:t xml:space="preserve">If the </w:t>
      </w:r>
      <w:r w:rsidRPr="00B751EB">
        <w:rPr>
          <w:i/>
          <w:iCs/>
          <w:lang w:eastAsia="ko-KR"/>
        </w:rPr>
        <w:t>Number of TRP RxTx TEGs</w:t>
      </w:r>
      <w:r w:rsidRPr="00B751EB">
        <w:rPr>
          <w:lang w:eastAsia="ko-KR"/>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193D0CC5" w14:textId="77777777" w:rsidR="00B751EB" w:rsidRPr="00B751EB" w:rsidRDefault="00B751EB" w:rsidP="00B751EB">
      <w:pPr>
        <w:overflowPunct w:val="0"/>
        <w:autoSpaceDE w:val="0"/>
        <w:autoSpaceDN w:val="0"/>
        <w:adjustRightInd w:val="0"/>
        <w:textAlignment w:val="baseline"/>
        <w:rPr>
          <w:lang w:eastAsia="ko-KR"/>
        </w:rPr>
      </w:pPr>
      <w:r w:rsidRPr="00B751EB">
        <w:rPr>
          <w:lang w:eastAsia="ko-KR"/>
        </w:rPr>
        <w:t xml:space="preserve">If the </w:t>
      </w:r>
      <w:r w:rsidRPr="00B751EB">
        <w:rPr>
          <w:i/>
          <w:iCs/>
          <w:lang w:eastAsia="ko-KR"/>
        </w:rPr>
        <w:t>Measurement Time Occasion</w:t>
      </w:r>
      <w:r w:rsidRPr="00B751EB">
        <w:rPr>
          <w:lang w:eastAsia="ko-KR"/>
        </w:rPr>
        <w:t xml:space="preserve"> IE is included in the MEASUREMENT REQUEST message, the NG-RAN node may take it into account as the number of SRS measurement time occasions for a measurement instance.</w:t>
      </w:r>
    </w:p>
    <w:p w14:paraId="561FAB5F" w14:textId="77777777" w:rsidR="00B751EB" w:rsidRPr="00B751EB" w:rsidRDefault="00B751EB" w:rsidP="00B751EB">
      <w:pPr>
        <w:overflowPunct w:val="0"/>
        <w:autoSpaceDE w:val="0"/>
        <w:autoSpaceDN w:val="0"/>
        <w:adjustRightInd w:val="0"/>
        <w:textAlignment w:val="baseline"/>
        <w:rPr>
          <w:rFonts w:eastAsiaTheme="minorEastAsia"/>
          <w:lang w:eastAsia="ko-KR"/>
        </w:rPr>
      </w:pPr>
      <w:r w:rsidRPr="00B751EB">
        <w:rPr>
          <w:rFonts w:eastAsia="Yu Mincho"/>
          <w:lang w:eastAsia="ko-KR"/>
        </w:rPr>
        <w:lastRenderedPageBreak/>
        <w:t xml:space="preserve">If the </w:t>
      </w:r>
      <w:r w:rsidRPr="00B751EB">
        <w:rPr>
          <w:rFonts w:eastAsia="Yu Mincho"/>
          <w:i/>
          <w:iCs/>
          <w:lang w:eastAsia="ko-KR"/>
        </w:rPr>
        <w:t xml:space="preserve">Time Window Information Measurement List </w:t>
      </w:r>
      <w:r w:rsidRPr="00B751EB">
        <w:rPr>
          <w:rFonts w:eastAsia="Yu Mincho"/>
          <w:lang w:eastAsia="ko-KR"/>
        </w:rPr>
        <w:t>IE is included in the MEASUREMENT REQUEST message, the NG-RAN node shall, if supported, measure the UL SRS resources from the UE within the indicated time window(s)</w:t>
      </w:r>
      <w:r w:rsidRPr="00B751EB">
        <w:rPr>
          <w:rFonts w:eastAsia="Yu Mincho" w:hint="eastAsia"/>
          <w:lang w:eastAsia="zh-CN"/>
        </w:rPr>
        <w:t>.</w:t>
      </w:r>
    </w:p>
    <w:p w14:paraId="4F42D2E7" w14:textId="77777777" w:rsidR="00B751EB" w:rsidRPr="00B751EB" w:rsidRDefault="00B751EB" w:rsidP="00B751EB">
      <w:pPr>
        <w:overflowPunct w:val="0"/>
        <w:autoSpaceDE w:val="0"/>
        <w:autoSpaceDN w:val="0"/>
        <w:adjustRightInd w:val="0"/>
        <w:textAlignment w:val="baseline"/>
        <w:rPr>
          <w:rFonts w:eastAsiaTheme="minorEastAsia"/>
          <w:b/>
          <w:szCs w:val="22"/>
          <w:lang w:eastAsia="zh-CN"/>
        </w:rPr>
      </w:pPr>
      <w:r w:rsidRPr="00B751EB">
        <w:rPr>
          <w:rFonts w:eastAsiaTheme="minorEastAsia"/>
          <w:b/>
          <w:szCs w:val="22"/>
          <w:lang w:eastAsia="zh-CN"/>
        </w:rPr>
        <w:t>Interaction with the</w:t>
      </w:r>
      <w:r w:rsidRPr="00B751EB">
        <w:rPr>
          <w:rFonts w:eastAsiaTheme="minorEastAsia"/>
          <w:szCs w:val="22"/>
          <w:lang w:eastAsia="ko-KR"/>
        </w:rPr>
        <w:t xml:space="preserve"> </w:t>
      </w:r>
      <w:r w:rsidRPr="00B751EB">
        <w:rPr>
          <w:rFonts w:eastAsiaTheme="minorEastAsia"/>
          <w:b/>
          <w:szCs w:val="22"/>
          <w:lang w:eastAsia="zh-CN"/>
        </w:rPr>
        <w:t>Measurement Report procedure:</w:t>
      </w:r>
    </w:p>
    <w:p w14:paraId="51A1C50E" w14:textId="77777777" w:rsidR="00B751EB" w:rsidRPr="00B751EB" w:rsidRDefault="00B751EB" w:rsidP="00B751EB">
      <w:pPr>
        <w:overflowPunct w:val="0"/>
        <w:autoSpaceDE w:val="0"/>
        <w:autoSpaceDN w:val="0"/>
        <w:adjustRightInd w:val="0"/>
        <w:textAlignment w:val="baseline"/>
        <w:rPr>
          <w:rFonts w:eastAsiaTheme="minorEastAsia"/>
          <w:szCs w:val="22"/>
          <w:lang w:eastAsia="ko-KR"/>
        </w:rPr>
      </w:pPr>
      <w:r w:rsidRPr="00B751EB">
        <w:rPr>
          <w:lang w:val="en-US" w:eastAsia="ko-KR"/>
        </w:rPr>
        <w:t xml:space="preserve">If the </w:t>
      </w:r>
      <w:r w:rsidRPr="00B751EB">
        <w:rPr>
          <w:i/>
          <w:lang w:val="en-US" w:eastAsia="ko-KR"/>
        </w:rPr>
        <w:t>Report Characteristics</w:t>
      </w:r>
      <w:r w:rsidRPr="00B751EB">
        <w:rPr>
          <w:lang w:val="en-US" w:eastAsia="ko-KR"/>
        </w:rPr>
        <w:t xml:space="preserve"> IE is set to "</w:t>
      </w:r>
      <w:r w:rsidRPr="00B751EB">
        <w:rPr>
          <w:rFonts w:eastAsiaTheme="minorEastAsia"/>
          <w:lang w:eastAsia="ko-KR"/>
        </w:rPr>
        <w:t>Periodic</w:t>
      </w:r>
      <w:r w:rsidRPr="00B751EB">
        <w:rPr>
          <w:lang w:val="en-US" w:eastAsia="ko-KR"/>
        </w:rPr>
        <w:t xml:space="preserve">" and the </w:t>
      </w:r>
      <w:r w:rsidRPr="00B751EB">
        <w:rPr>
          <w:i/>
          <w:lang w:val="en-US" w:eastAsia="ko-KR"/>
        </w:rPr>
        <w:t>Measurement Amount</w:t>
      </w:r>
      <w:r w:rsidRPr="00B751EB">
        <w:rPr>
          <w:lang w:val="en-US" w:eastAsia="ko-KR"/>
        </w:rPr>
        <w:t xml:space="preserve"> IE is included in the MEASUREMENT REQUEST message, t</w:t>
      </w:r>
      <w:r w:rsidRPr="00B751EB">
        <w:rPr>
          <w:rFonts w:eastAsiaTheme="minorEastAsia"/>
          <w:szCs w:val="22"/>
          <w:lang w:eastAsia="ko-KR"/>
        </w:rPr>
        <w:t>he NG-RAN node shall, if supported, take it into account for sending the MEASUREMENT REPORT message.</w:t>
      </w:r>
    </w:p>
    <w:p w14:paraId="15C24553" w14:textId="75FF287F" w:rsidR="00B751EB" w:rsidRPr="00B751EB" w:rsidRDefault="00B751EB" w:rsidP="00B751EB">
      <w:pPr>
        <w:overflowPunct w:val="0"/>
        <w:autoSpaceDE w:val="0"/>
        <w:autoSpaceDN w:val="0"/>
        <w:adjustRightInd w:val="0"/>
        <w:textAlignment w:val="baseline"/>
        <w:rPr>
          <w:ins w:id="31" w:author="Xiaomi-Lisi Li" w:date="2024-11-07T13:20:00Z"/>
          <w:rFonts w:eastAsiaTheme="minorEastAsia"/>
          <w:b/>
          <w:szCs w:val="22"/>
          <w:lang w:eastAsia="zh-CN"/>
        </w:rPr>
      </w:pPr>
      <w:ins w:id="32" w:author="Xiaomi-Lisi Li" w:date="2024-11-07T13:20:00Z">
        <w:r w:rsidRPr="00B751EB">
          <w:rPr>
            <w:rFonts w:eastAsiaTheme="minorEastAsia"/>
            <w:b/>
            <w:szCs w:val="22"/>
            <w:lang w:eastAsia="zh-CN"/>
          </w:rPr>
          <w:t>Interaction with the</w:t>
        </w:r>
        <w:r w:rsidRPr="00B751EB">
          <w:rPr>
            <w:rFonts w:eastAsiaTheme="minorEastAsia"/>
            <w:szCs w:val="22"/>
            <w:lang w:eastAsia="ko-KR"/>
          </w:rPr>
          <w:t xml:space="preserve"> </w:t>
        </w:r>
      </w:ins>
      <w:ins w:id="33" w:author="Xiaomi-Lisi Li" w:date="2024-11-07T13:23:00Z">
        <w:r>
          <w:rPr>
            <w:rFonts w:eastAsiaTheme="minorEastAsia"/>
            <w:b/>
            <w:szCs w:val="22"/>
            <w:lang w:eastAsia="zh-CN"/>
          </w:rPr>
          <w:t>Data Collection Information</w:t>
        </w:r>
      </w:ins>
      <w:ins w:id="34" w:author="Xiaomi-Lisi Li" w:date="2024-11-07T13:20:00Z">
        <w:r w:rsidRPr="00B751EB">
          <w:rPr>
            <w:rFonts w:eastAsiaTheme="minorEastAsia"/>
            <w:b/>
            <w:szCs w:val="22"/>
            <w:lang w:eastAsia="zh-CN"/>
          </w:rPr>
          <w:t xml:space="preserve"> procedure:</w:t>
        </w:r>
      </w:ins>
    </w:p>
    <w:p w14:paraId="58EA35AD" w14:textId="41DC0803" w:rsidR="00B751EB" w:rsidRPr="00B751EB" w:rsidRDefault="00B751EB" w:rsidP="00B751EB">
      <w:pPr>
        <w:overflowPunct w:val="0"/>
        <w:autoSpaceDE w:val="0"/>
        <w:autoSpaceDN w:val="0"/>
        <w:adjustRightInd w:val="0"/>
        <w:textAlignment w:val="baseline"/>
        <w:rPr>
          <w:ins w:id="35" w:author="Xiaomi-Lisi Li" w:date="2024-11-07T13:20:00Z"/>
          <w:rFonts w:eastAsiaTheme="minorEastAsia"/>
          <w:szCs w:val="22"/>
          <w:lang w:eastAsia="ko-KR"/>
        </w:rPr>
      </w:pPr>
      <w:ins w:id="36" w:author="Xiaomi-Lisi Li" w:date="2024-11-07T13:20:00Z">
        <w:r w:rsidRPr="00B751EB">
          <w:rPr>
            <w:lang w:val="en-US" w:eastAsia="ko-KR"/>
          </w:rPr>
          <w:t xml:space="preserve">If the </w:t>
        </w:r>
      </w:ins>
      <w:ins w:id="37" w:author="Xiaomi-Lisi Li" w:date="2024-11-07T13:18:00Z">
        <w:r w:rsidRPr="00B751EB">
          <w:rPr>
            <w:rFonts w:eastAsia="Yu Mincho"/>
            <w:i/>
            <w:iCs/>
            <w:lang w:eastAsia="ko-KR"/>
          </w:rPr>
          <w:t xml:space="preserve">Data Collection Required </w:t>
        </w:r>
      </w:ins>
      <w:ins w:id="38" w:author="Xiaomi-Lisi Li" w:date="2024-11-07T13:17:00Z">
        <w:r w:rsidRPr="00B751EB">
          <w:rPr>
            <w:rFonts w:eastAsia="Yu Mincho"/>
            <w:lang w:eastAsia="ko-KR"/>
          </w:rPr>
          <w:t>IE</w:t>
        </w:r>
      </w:ins>
      <w:ins w:id="39" w:author="Xiaomi-Lisi Li" w:date="2024-11-07T13:20:00Z">
        <w:r w:rsidRPr="00B751EB">
          <w:rPr>
            <w:lang w:val="en-US" w:eastAsia="ko-KR"/>
          </w:rPr>
          <w:t xml:space="preserve"> is included in the MEASUREMENT </w:t>
        </w:r>
      </w:ins>
      <w:ins w:id="40" w:author="Xiaomi-Lisi Li" w:date="2024-11-07T13:22:00Z">
        <w:r>
          <w:rPr>
            <w:lang w:val="en-US" w:eastAsia="ko-KR"/>
          </w:rPr>
          <w:t>RESPONSE</w:t>
        </w:r>
      </w:ins>
      <w:ins w:id="41" w:author="Xiaomi-Lisi Li" w:date="2024-11-07T13:20:00Z">
        <w:r w:rsidRPr="00B751EB">
          <w:rPr>
            <w:lang w:val="en-US" w:eastAsia="ko-KR"/>
          </w:rPr>
          <w:t xml:space="preserve"> message, t</w:t>
        </w:r>
        <w:r w:rsidRPr="00B751EB">
          <w:rPr>
            <w:rFonts w:eastAsiaTheme="minorEastAsia"/>
            <w:szCs w:val="22"/>
            <w:lang w:eastAsia="ko-KR"/>
          </w:rPr>
          <w:t xml:space="preserve">he </w:t>
        </w:r>
      </w:ins>
      <w:ins w:id="42" w:author="Xiaomi-Lisi Li" w:date="2024-11-07T13:23:00Z">
        <w:r>
          <w:rPr>
            <w:rFonts w:eastAsiaTheme="minorEastAsia"/>
            <w:szCs w:val="22"/>
            <w:lang w:eastAsia="ko-KR"/>
          </w:rPr>
          <w:t>LMF</w:t>
        </w:r>
      </w:ins>
      <w:ins w:id="43" w:author="Xiaomi-Lisi Li" w:date="2024-11-07T13:20:00Z">
        <w:r w:rsidRPr="00B751EB">
          <w:rPr>
            <w:rFonts w:eastAsiaTheme="minorEastAsia"/>
            <w:szCs w:val="22"/>
            <w:lang w:eastAsia="ko-KR"/>
          </w:rPr>
          <w:t xml:space="preserve"> shall, if supported, </w:t>
        </w:r>
      </w:ins>
      <w:ins w:id="44" w:author="Xiaomi-Lisi Li" w:date="2024-11-07T13:23:00Z">
        <w:r>
          <w:rPr>
            <w:rFonts w:eastAsiaTheme="minorEastAsia"/>
            <w:szCs w:val="22"/>
            <w:lang w:eastAsia="ko-KR"/>
          </w:rPr>
          <w:t xml:space="preserve">provide the requested data </w:t>
        </w:r>
        <w:r>
          <w:rPr>
            <w:rFonts w:eastAsia="Yu Mincho"/>
            <w:lang w:eastAsia="ko-KR"/>
          </w:rPr>
          <w:t>associated with the measurements</w:t>
        </w:r>
      </w:ins>
      <w:ins w:id="45" w:author="Xiaomi-Lisi Li" w:date="2024-11-07T13:20:00Z">
        <w:r w:rsidRPr="00B751EB">
          <w:rPr>
            <w:rFonts w:eastAsiaTheme="minorEastAsia"/>
            <w:szCs w:val="22"/>
            <w:lang w:eastAsia="ko-KR"/>
          </w:rPr>
          <w:t xml:space="preserve"> for sending the </w:t>
        </w:r>
      </w:ins>
      <w:ins w:id="46" w:author="Xiaomi-Lisi Li" w:date="2024-11-07T13:23:00Z">
        <w:r>
          <w:rPr>
            <w:rFonts w:eastAsiaTheme="minorEastAsia"/>
            <w:szCs w:val="22"/>
            <w:lang w:eastAsia="ko-KR"/>
          </w:rPr>
          <w:t>DATA COLLECTION INFORMATION</w:t>
        </w:r>
      </w:ins>
      <w:ins w:id="47" w:author="Xiaomi-Lisi Li" w:date="2024-11-07T13:20:00Z">
        <w:r w:rsidRPr="00B751EB">
          <w:rPr>
            <w:rFonts w:eastAsiaTheme="minorEastAsia"/>
            <w:szCs w:val="22"/>
            <w:lang w:eastAsia="ko-KR"/>
          </w:rPr>
          <w:t xml:space="preserve"> message.</w:t>
        </w:r>
      </w:ins>
    </w:p>
    <w:p w14:paraId="50633F73" w14:textId="77777777" w:rsidR="00B751EB" w:rsidRPr="00B751EB" w:rsidRDefault="00B751EB" w:rsidP="00B751EB">
      <w:pPr>
        <w:overflowPunct w:val="0"/>
        <w:autoSpaceDE w:val="0"/>
        <w:autoSpaceDN w:val="0"/>
        <w:adjustRightInd w:val="0"/>
        <w:textAlignment w:val="baseline"/>
        <w:rPr>
          <w:rFonts w:eastAsiaTheme="minorEastAsia"/>
          <w:lang w:eastAsia="ko-KR"/>
        </w:rPr>
      </w:pPr>
    </w:p>
    <w:p w14:paraId="3249CD93" w14:textId="333FE6A4" w:rsidR="00B751EB" w:rsidRDefault="00B751EB" w:rsidP="00B751EB">
      <w:pPr>
        <w:pStyle w:val="FirstChange"/>
      </w:pPr>
      <w:r w:rsidRPr="00CE63E2">
        <w:t xml:space="preserve">&lt;&lt;&lt;&lt;&lt;&lt;&lt;&lt;&lt;&lt;&lt;&lt;&lt;&lt;&lt;&lt;&lt;&lt;&lt;&lt; </w:t>
      </w:r>
      <w:r>
        <w:t>Next Change</w:t>
      </w:r>
      <w:r w:rsidRPr="00CE63E2">
        <w:t>&gt;&gt;&gt;&gt;&gt;&gt;&gt;&gt;&gt;&gt;&gt;&gt;&gt;&gt;&gt;&gt;&gt;&gt;&gt;&gt;</w:t>
      </w:r>
    </w:p>
    <w:p w14:paraId="36F6B663" w14:textId="77777777" w:rsidR="00B751EB" w:rsidRPr="002571EA" w:rsidRDefault="00B751EB" w:rsidP="00B751EB">
      <w:pPr>
        <w:pStyle w:val="Heading3"/>
      </w:pPr>
      <w:bookmarkStart w:id="48" w:name="_Toc99056187"/>
      <w:bookmarkStart w:id="49" w:name="_Toc99959120"/>
      <w:bookmarkStart w:id="50" w:name="_Toc105612304"/>
      <w:bookmarkStart w:id="51" w:name="_Toc106109520"/>
      <w:bookmarkStart w:id="52" w:name="_Toc112766412"/>
      <w:bookmarkStart w:id="53" w:name="_Toc113379328"/>
      <w:bookmarkStart w:id="54" w:name="_Toc120091881"/>
      <w:bookmarkStart w:id="55" w:name="_Toc175587086"/>
      <w:r w:rsidRPr="002571EA">
        <w:t>8.</w:t>
      </w:r>
      <w:r>
        <w:t>5</w:t>
      </w:r>
      <w:r w:rsidRPr="002571EA">
        <w:t>.</w:t>
      </w:r>
      <w:r>
        <w:t>2</w:t>
      </w:r>
      <w:r w:rsidRPr="002571EA">
        <w:tab/>
        <w:t>Measurement</w:t>
      </w:r>
      <w:r>
        <w:t xml:space="preserve"> Report</w:t>
      </w:r>
      <w:bookmarkEnd w:id="48"/>
      <w:bookmarkEnd w:id="49"/>
      <w:bookmarkEnd w:id="50"/>
      <w:bookmarkEnd w:id="51"/>
      <w:bookmarkEnd w:id="52"/>
      <w:bookmarkEnd w:id="53"/>
      <w:bookmarkEnd w:id="54"/>
      <w:bookmarkEnd w:id="55"/>
    </w:p>
    <w:p w14:paraId="31BFB634" w14:textId="77777777" w:rsidR="00B751EB" w:rsidRPr="002571EA" w:rsidRDefault="00B751EB" w:rsidP="00B751EB">
      <w:pPr>
        <w:pStyle w:val="Heading4"/>
      </w:pPr>
      <w:bookmarkStart w:id="56" w:name="_CR8_5_2_1"/>
      <w:bookmarkStart w:id="57" w:name="_Toc51775966"/>
      <w:bookmarkStart w:id="58" w:name="_Toc56772988"/>
      <w:bookmarkStart w:id="59" w:name="_Toc64447617"/>
      <w:bookmarkStart w:id="60" w:name="_Toc74152273"/>
      <w:bookmarkStart w:id="61" w:name="_Toc88654126"/>
      <w:bookmarkStart w:id="62" w:name="_Toc99056188"/>
      <w:bookmarkStart w:id="63" w:name="_Toc99959121"/>
      <w:bookmarkStart w:id="64" w:name="_Toc105612305"/>
      <w:bookmarkStart w:id="65" w:name="_Toc106109521"/>
      <w:bookmarkStart w:id="66" w:name="_Toc112766413"/>
      <w:bookmarkStart w:id="67" w:name="_Toc113379329"/>
      <w:bookmarkStart w:id="68" w:name="_Toc120091882"/>
      <w:bookmarkStart w:id="69" w:name="_Toc175587087"/>
      <w:bookmarkEnd w:id="56"/>
      <w:r w:rsidRPr="002571EA">
        <w:t>8.</w:t>
      </w:r>
      <w:r>
        <w:t>5</w:t>
      </w:r>
      <w:r w:rsidRPr="002571EA">
        <w:t>.</w:t>
      </w:r>
      <w:r>
        <w:t>2</w:t>
      </w:r>
      <w:r w:rsidRPr="002571EA">
        <w:t>.1</w:t>
      </w:r>
      <w:r w:rsidRPr="002571EA">
        <w:tab/>
        <w:t>General</w:t>
      </w:r>
      <w:bookmarkEnd w:id="57"/>
      <w:bookmarkEnd w:id="58"/>
      <w:bookmarkEnd w:id="59"/>
      <w:bookmarkEnd w:id="60"/>
      <w:bookmarkEnd w:id="61"/>
      <w:bookmarkEnd w:id="62"/>
      <w:bookmarkEnd w:id="63"/>
      <w:bookmarkEnd w:id="64"/>
      <w:bookmarkEnd w:id="65"/>
      <w:bookmarkEnd w:id="66"/>
      <w:bookmarkEnd w:id="67"/>
      <w:bookmarkEnd w:id="68"/>
      <w:bookmarkEnd w:id="69"/>
    </w:p>
    <w:p w14:paraId="22BDB23F" w14:textId="77777777" w:rsidR="00B751EB" w:rsidRDefault="00B751EB" w:rsidP="00B751EB">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t xml:space="preserve"> </w:t>
      </w:r>
      <w:r w:rsidRPr="006732A6">
        <w:t>This p</w:t>
      </w:r>
      <w:r w:rsidRPr="00FC2265">
        <w:t xml:space="preserve">rocedure applies only if the NG-RAN node is </w:t>
      </w:r>
      <w:r>
        <w:t>a gNB</w:t>
      </w:r>
      <w:r w:rsidRPr="00FC2265">
        <w:t>.</w:t>
      </w:r>
    </w:p>
    <w:p w14:paraId="626BEE0E" w14:textId="77777777" w:rsidR="00B751EB" w:rsidRPr="002571EA" w:rsidRDefault="00B751EB" w:rsidP="00B751EB">
      <w:pPr>
        <w:pStyle w:val="Heading4"/>
      </w:pPr>
      <w:bookmarkStart w:id="70" w:name="_CR8_5_2_2"/>
      <w:bookmarkStart w:id="71" w:name="_Toc51775967"/>
      <w:bookmarkStart w:id="72" w:name="_Toc56772989"/>
      <w:bookmarkStart w:id="73" w:name="_Toc64447618"/>
      <w:bookmarkStart w:id="74" w:name="_Toc74152274"/>
      <w:bookmarkStart w:id="75" w:name="_Toc88654127"/>
      <w:bookmarkStart w:id="76" w:name="_Toc99056189"/>
      <w:bookmarkStart w:id="77" w:name="_Toc99959122"/>
      <w:bookmarkStart w:id="78" w:name="_Toc105612306"/>
      <w:bookmarkStart w:id="79" w:name="_Toc106109522"/>
      <w:bookmarkStart w:id="80" w:name="_Toc112766414"/>
      <w:bookmarkStart w:id="81" w:name="_Toc113379330"/>
      <w:bookmarkStart w:id="82" w:name="_Toc120091883"/>
      <w:bookmarkStart w:id="83" w:name="_Toc175587088"/>
      <w:bookmarkEnd w:id="70"/>
      <w:r w:rsidRPr="002571EA">
        <w:t>8.</w:t>
      </w:r>
      <w:r>
        <w:t>5</w:t>
      </w:r>
      <w:r w:rsidRPr="002571EA">
        <w:t>.</w:t>
      </w:r>
      <w:r>
        <w:t>2</w:t>
      </w:r>
      <w:r w:rsidRPr="002571EA">
        <w:t>.2</w:t>
      </w:r>
      <w:r w:rsidRPr="002571EA">
        <w:tab/>
        <w:t>Successful Operation</w:t>
      </w:r>
      <w:bookmarkEnd w:id="71"/>
      <w:bookmarkEnd w:id="72"/>
      <w:bookmarkEnd w:id="73"/>
      <w:bookmarkEnd w:id="74"/>
      <w:bookmarkEnd w:id="75"/>
      <w:bookmarkEnd w:id="76"/>
      <w:bookmarkEnd w:id="77"/>
      <w:bookmarkEnd w:id="78"/>
      <w:bookmarkEnd w:id="79"/>
      <w:bookmarkEnd w:id="80"/>
      <w:bookmarkEnd w:id="81"/>
      <w:bookmarkEnd w:id="82"/>
      <w:bookmarkEnd w:id="83"/>
    </w:p>
    <w:bookmarkStart w:id="84" w:name="_MON_1634549011"/>
    <w:bookmarkEnd w:id="84"/>
    <w:p w14:paraId="619880C0" w14:textId="77777777" w:rsidR="00B751EB" w:rsidRPr="002571EA" w:rsidRDefault="00B751EB" w:rsidP="00B751EB">
      <w:pPr>
        <w:pStyle w:val="TH"/>
      </w:pPr>
      <w:r w:rsidRPr="00707B3F">
        <w:rPr>
          <w:noProof/>
        </w:rPr>
        <w:object w:dxaOrig="6597" w:dyaOrig="2130" w14:anchorId="09810DAF">
          <v:shape id="_x0000_i1033" type="#_x0000_t75" style="width:314.95pt;height:102.05pt" o:ole="">
            <v:imagedata r:id="rId24" o:title=""/>
          </v:shape>
          <o:OLEObject Type="Embed" ProgID="Word.Picture.8" ShapeID="_x0000_i1033" DrawAspect="Content" ObjectID="_1792584802" r:id="rId25"/>
        </w:object>
      </w:r>
    </w:p>
    <w:p w14:paraId="329034A5" w14:textId="77777777" w:rsidR="00B751EB" w:rsidRPr="002571EA" w:rsidRDefault="00B751EB" w:rsidP="00B751EB">
      <w:pPr>
        <w:pStyle w:val="TF"/>
      </w:pPr>
      <w:r w:rsidRPr="002571EA">
        <w:t>Figure 8.</w:t>
      </w:r>
      <w:r>
        <w:t>5</w:t>
      </w:r>
      <w:r w:rsidRPr="002571EA">
        <w:t>.</w:t>
      </w:r>
      <w:r>
        <w:t>2</w:t>
      </w:r>
      <w:r w:rsidRPr="002571EA">
        <w:t xml:space="preserve">.2.1: Measurement </w:t>
      </w:r>
      <w:r>
        <w:t xml:space="preserve">Report </w:t>
      </w:r>
      <w:r w:rsidRPr="002571EA">
        <w:t>procedure. Successful operation.</w:t>
      </w:r>
    </w:p>
    <w:p w14:paraId="6140712F" w14:textId="77777777" w:rsidR="00B751EB" w:rsidRDefault="00B751EB" w:rsidP="00B751EB">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EF2A091" w14:textId="77777777" w:rsidR="00B751EB" w:rsidRPr="00B751EB" w:rsidRDefault="00B751EB" w:rsidP="00B751EB">
      <w:pPr>
        <w:overflowPunct w:val="0"/>
        <w:autoSpaceDE w:val="0"/>
        <w:autoSpaceDN w:val="0"/>
        <w:adjustRightInd w:val="0"/>
        <w:textAlignment w:val="baseline"/>
        <w:rPr>
          <w:ins w:id="85" w:author="Xiaomi-Lisi Li" w:date="2024-11-07T13:20:00Z"/>
          <w:rFonts w:eastAsiaTheme="minorEastAsia"/>
          <w:b/>
          <w:szCs w:val="22"/>
          <w:lang w:eastAsia="zh-CN"/>
        </w:rPr>
      </w:pPr>
      <w:ins w:id="86" w:author="Xiaomi-Lisi Li" w:date="2024-11-07T13:20:00Z">
        <w:r w:rsidRPr="00B751EB">
          <w:rPr>
            <w:rFonts w:eastAsiaTheme="minorEastAsia"/>
            <w:b/>
            <w:szCs w:val="22"/>
            <w:lang w:eastAsia="zh-CN"/>
          </w:rPr>
          <w:t>Interaction with the</w:t>
        </w:r>
        <w:r w:rsidRPr="00B751EB">
          <w:rPr>
            <w:rFonts w:eastAsiaTheme="minorEastAsia"/>
            <w:szCs w:val="22"/>
            <w:lang w:eastAsia="ko-KR"/>
          </w:rPr>
          <w:t xml:space="preserve"> </w:t>
        </w:r>
      </w:ins>
      <w:ins w:id="87" w:author="Xiaomi-Lisi Li" w:date="2024-11-07T13:23:00Z">
        <w:r>
          <w:rPr>
            <w:rFonts w:eastAsiaTheme="minorEastAsia"/>
            <w:b/>
            <w:szCs w:val="22"/>
            <w:lang w:eastAsia="zh-CN"/>
          </w:rPr>
          <w:t>Data Collection Information</w:t>
        </w:r>
      </w:ins>
      <w:ins w:id="88" w:author="Xiaomi-Lisi Li" w:date="2024-11-07T13:20:00Z">
        <w:r w:rsidRPr="00B751EB">
          <w:rPr>
            <w:rFonts w:eastAsiaTheme="minorEastAsia"/>
            <w:b/>
            <w:szCs w:val="22"/>
            <w:lang w:eastAsia="zh-CN"/>
          </w:rPr>
          <w:t xml:space="preserve"> procedure:</w:t>
        </w:r>
      </w:ins>
    </w:p>
    <w:p w14:paraId="357FF905" w14:textId="6B61C28E" w:rsidR="00B751EB" w:rsidRPr="00B751EB" w:rsidRDefault="00B751EB" w:rsidP="00B751EB">
      <w:pPr>
        <w:overflowPunct w:val="0"/>
        <w:autoSpaceDE w:val="0"/>
        <w:autoSpaceDN w:val="0"/>
        <w:adjustRightInd w:val="0"/>
        <w:textAlignment w:val="baseline"/>
        <w:rPr>
          <w:rFonts w:eastAsiaTheme="minorEastAsia"/>
          <w:szCs w:val="22"/>
          <w:lang w:eastAsia="ko-KR"/>
        </w:rPr>
      </w:pPr>
      <w:ins w:id="89" w:author="Xiaomi-Lisi Li" w:date="2024-11-07T13:20:00Z">
        <w:r w:rsidRPr="00B751EB">
          <w:rPr>
            <w:lang w:val="en-US" w:eastAsia="ko-KR"/>
          </w:rPr>
          <w:t xml:space="preserve">If the </w:t>
        </w:r>
      </w:ins>
      <w:ins w:id="90" w:author="Xiaomi-Lisi Li" w:date="2024-11-07T13:18:00Z">
        <w:r w:rsidRPr="00B751EB">
          <w:rPr>
            <w:rFonts w:eastAsia="Yu Mincho"/>
            <w:i/>
            <w:iCs/>
            <w:lang w:eastAsia="ko-KR"/>
          </w:rPr>
          <w:t xml:space="preserve">Data Collection Required </w:t>
        </w:r>
      </w:ins>
      <w:ins w:id="91" w:author="Xiaomi-Lisi Li" w:date="2024-11-07T13:17:00Z">
        <w:r w:rsidRPr="00B751EB">
          <w:rPr>
            <w:rFonts w:eastAsia="Yu Mincho"/>
            <w:lang w:eastAsia="ko-KR"/>
          </w:rPr>
          <w:t>IE</w:t>
        </w:r>
      </w:ins>
      <w:ins w:id="92" w:author="Xiaomi-Lisi Li" w:date="2024-11-07T13:20:00Z">
        <w:r w:rsidRPr="00B751EB">
          <w:rPr>
            <w:lang w:val="en-US" w:eastAsia="ko-KR"/>
          </w:rPr>
          <w:t xml:space="preserve"> is included in the MEASUREMENT </w:t>
        </w:r>
      </w:ins>
      <w:ins w:id="93" w:author="Xiaomi-Lisi Li" w:date="2024-11-07T13:24:00Z">
        <w:r w:rsidR="008E3A57">
          <w:rPr>
            <w:lang w:val="en-US" w:eastAsia="ko-KR"/>
          </w:rPr>
          <w:t>REPORT</w:t>
        </w:r>
      </w:ins>
      <w:ins w:id="94" w:author="Xiaomi-Lisi Li" w:date="2024-11-07T13:20:00Z">
        <w:r w:rsidRPr="00B751EB">
          <w:rPr>
            <w:lang w:val="en-US" w:eastAsia="ko-KR"/>
          </w:rPr>
          <w:t xml:space="preserve"> message, t</w:t>
        </w:r>
        <w:r w:rsidRPr="00B751EB">
          <w:rPr>
            <w:rFonts w:eastAsiaTheme="minorEastAsia"/>
            <w:szCs w:val="22"/>
            <w:lang w:eastAsia="ko-KR"/>
          </w:rPr>
          <w:t xml:space="preserve">he </w:t>
        </w:r>
      </w:ins>
      <w:ins w:id="95" w:author="Xiaomi-Lisi Li" w:date="2024-11-07T13:23:00Z">
        <w:r>
          <w:rPr>
            <w:rFonts w:eastAsiaTheme="minorEastAsia"/>
            <w:szCs w:val="22"/>
            <w:lang w:eastAsia="ko-KR"/>
          </w:rPr>
          <w:t>LMF</w:t>
        </w:r>
      </w:ins>
      <w:ins w:id="96" w:author="Xiaomi-Lisi Li" w:date="2024-11-07T13:20:00Z">
        <w:r w:rsidRPr="00B751EB">
          <w:rPr>
            <w:rFonts w:eastAsiaTheme="minorEastAsia"/>
            <w:szCs w:val="22"/>
            <w:lang w:eastAsia="ko-KR"/>
          </w:rPr>
          <w:t xml:space="preserve"> shall, if supported, </w:t>
        </w:r>
      </w:ins>
      <w:ins w:id="97" w:author="Xiaomi-Lisi Li" w:date="2024-11-07T13:23:00Z">
        <w:r>
          <w:rPr>
            <w:rFonts w:eastAsiaTheme="minorEastAsia"/>
            <w:szCs w:val="22"/>
            <w:lang w:eastAsia="ko-KR"/>
          </w:rPr>
          <w:t xml:space="preserve">provide the requested data </w:t>
        </w:r>
        <w:r>
          <w:rPr>
            <w:rFonts w:eastAsia="Yu Mincho"/>
            <w:lang w:eastAsia="ko-KR"/>
          </w:rPr>
          <w:t>associated with the measurements</w:t>
        </w:r>
      </w:ins>
      <w:ins w:id="98" w:author="Xiaomi-Lisi Li" w:date="2024-11-07T13:20:00Z">
        <w:r w:rsidRPr="00B751EB">
          <w:rPr>
            <w:rFonts w:eastAsiaTheme="minorEastAsia"/>
            <w:szCs w:val="22"/>
            <w:lang w:eastAsia="ko-KR"/>
          </w:rPr>
          <w:t xml:space="preserve"> for sending the </w:t>
        </w:r>
      </w:ins>
      <w:ins w:id="99" w:author="Xiaomi-Lisi Li" w:date="2024-11-07T13:23:00Z">
        <w:r>
          <w:rPr>
            <w:rFonts w:eastAsiaTheme="minorEastAsia"/>
            <w:szCs w:val="22"/>
            <w:lang w:eastAsia="ko-KR"/>
          </w:rPr>
          <w:t>DATA COLLECTION INFORMATION</w:t>
        </w:r>
      </w:ins>
      <w:ins w:id="100" w:author="Xiaomi-Lisi Li" w:date="2024-11-07T13:20:00Z">
        <w:r w:rsidRPr="00B751EB">
          <w:rPr>
            <w:rFonts w:eastAsiaTheme="minorEastAsia"/>
            <w:szCs w:val="22"/>
            <w:lang w:eastAsia="ko-KR"/>
          </w:rPr>
          <w:t xml:space="preserve"> message.</w:t>
        </w:r>
      </w:ins>
    </w:p>
    <w:p w14:paraId="01066EEA" w14:textId="63A67E5E" w:rsidR="00B751EB" w:rsidRDefault="00B751EB" w:rsidP="008E3A57">
      <w:pPr>
        <w:pStyle w:val="FirstChange"/>
      </w:pPr>
      <w:r w:rsidRPr="00CE63E2">
        <w:t xml:space="preserve">&lt;&lt;&lt;&lt;&lt;&lt;&lt;&lt;&lt;&lt;&lt;&lt;&lt;&lt;&lt;&lt;&lt;&lt;&lt;&lt; </w:t>
      </w:r>
      <w:r>
        <w:t>Next Change</w:t>
      </w:r>
      <w:r w:rsidRPr="00CE63E2">
        <w:t>&gt;&gt;&gt;&gt;&gt;&gt;&gt;&gt;&gt;&gt;&gt;&gt;&gt;&gt;&gt;&gt;&gt;&gt;&gt;&gt;</w:t>
      </w:r>
    </w:p>
    <w:p w14:paraId="3A6E5EA9" w14:textId="6548D263" w:rsidR="008E3A57" w:rsidRPr="002571EA" w:rsidRDefault="008E3A57" w:rsidP="008E3A57">
      <w:pPr>
        <w:pStyle w:val="Heading3"/>
        <w:rPr>
          <w:ins w:id="101" w:author="Xiaomi-Lisi Li" w:date="2024-10-02T10:21:00Z"/>
        </w:rPr>
      </w:pPr>
      <w:ins w:id="102" w:author="Xiaomi-Lisi Li" w:date="2024-10-02T10:21:00Z">
        <w:r w:rsidRPr="002571EA">
          <w:t>8.</w:t>
        </w:r>
        <w:r>
          <w:t>5</w:t>
        </w:r>
        <w:r w:rsidRPr="002571EA">
          <w:t>.</w:t>
        </w:r>
        <w:r>
          <w:t>x</w:t>
        </w:r>
        <w:r w:rsidRPr="002571EA">
          <w:tab/>
        </w:r>
        <w:r>
          <w:t>Data Collection</w:t>
        </w:r>
      </w:ins>
      <w:ins w:id="103" w:author="Xiaomi-Lisi Li" w:date="2024-11-07T13:26:00Z">
        <w:r>
          <w:t xml:space="preserve"> Information</w:t>
        </w:r>
      </w:ins>
      <w:ins w:id="104" w:author="Xiaomi-Lisi Li" w:date="2024-10-02T10:21:00Z">
        <w:r>
          <w:t xml:space="preserve"> </w:t>
        </w:r>
      </w:ins>
    </w:p>
    <w:p w14:paraId="37324107" w14:textId="77777777" w:rsidR="008E3A57" w:rsidRPr="002571EA" w:rsidRDefault="008E3A57" w:rsidP="008E3A57">
      <w:pPr>
        <w:pStyle w:val="Heading4"/>
        <w:rPr>
          <w:ins w:id="105" w:author="Xiaomi-Lisi Li" w:date="2024-10-02T10:21:00Z"/>
        </w:rPr>
      </w:pPr>
      <w:ins w:id="106" w:author="Xiaomi-Lisi Li" w:date="2024-10-02T10:21:00Z">
        <w:r w:rsidRPr="002571EA">
          <w:t>8.</w:t>
        </w:r>
        <w:r>
          <w:t>5</w:t>
        </w:r>
        <w:r w:rsidRPr="002571EA">
          <w:t>.</w:t>
        </w:r>
        <w:r>
          <w:t>x</w:t>
        </w:r>
        <w:r w:rsidRPr="002571EA">
          <w:t>.1</w:t>
        </w:r>
        <w:r w:rsidRPr="002571EA">
          <w:tab/>
          <w:t>General</w:t>
        </w:r>
      </w:ins>
    </w:p>
    <w:p w14:paraId="1DF575E6" w14:textId="0B269924" w:rsidR="008E3A57" w:rsidRPr="002571EA" w:rsidRDefault="008E3A57" w:rsidP="008E3A57">
      <w:pPr>
        <w:rPr>
          <w:ins w:id="107" w:author="Xiaomi-Lisi Li" w:date="2024-10-02T10:21:00Z"/>
        </w:rPr>
      </w:pPr>
      <w:ins w:id="108" w:author="Xiaomi-Lisi Li" w:date="2024-10-02T10:21:00Z">
        <w:r w:rsidRPr="002571EA">
          <w:t xml:space="preserve">The </w:t>
        </w:r>
        <w:r>
          <w:t xml:space="preserve">Data Collection </w:t>
        </w:r>
      </w:ins>
      <w:ins w:id="109" w:author="Xiaomi-Lisi Li" w:date="2024-11-07T13:26:00Z">
        <w:r>
          <w:t xml:space="preserve">Information </w:t>
        </w:r>
      </w:ins>
      <w:ins w:id="110" w:author="Xiaomi-Lisi Li" w:date="2024-10-02T10:21:00Z">
        <w:r w:rsidRPr="002571EA">
          <w:t>procedure allow</w:t>
        </w:r>
        <w:r>
          <w:t xml:space="preserve">s </w:t>
        </w:r>
        <w:r w:rsidRPr="002571EA">
          <w:t xml:space="preserve">the </w:t>
        </w:r>
      </w:ins>
      <w:ins w:id="111" w:author="Xiaomi-Lisi Li" w:date="2024-11-07T13:27:00Z">
        <w:r>
          <w:t xml:space="preserve">LMF </w:t>
        </w:r>
      </w:ins>
      <w:ins w:id="112" w:author="Xiaomi-Lisi Li" w:date="2024-10-02T10:21:00Z">
        <w:r>
          <w:t xml:space="preserve">to </w:t>
        </w:r>
      </w:ins>
      <w:ins w:id="113" w:author="Xiaomi-Lisi Li" w:date="2024-11-07T13:27:00Z">
        <w:r>
          <w:t>provide</w:t>
        </w:r>
      </w:ins>
      <w:ins w:id="114" w:author="Xiaomi-Lisi Li" w:date="2024-10-02T10:21:00Z">
        <w:r>
          <w:t xml:space="preserve"> the </w:t>
        </w:r>
      </w:ins>
      <w:ins w:id="115" w:author="Xiaomi-Lisi Li" w:date="2024-11-07T13:27:00Z">
        <w:r>
          <w:t>NG-RAN node</w:t>
        </w:r>
      </w:ins>
      <w:ins w:id="116" w:author="Xiaomi-Lisi Li" w:date="2024-10-02T10:21:00Z">
        <w:r>
          <w:t xml:space="preserve"> </w:t>
        </w:r>
      </w:ins>
      <w:ins w:id="117" w:author="Xiaomi-Lisi Li" w:date="2024-11-07T13:27:00Z">
        <w:r>
          <w:t>the required data</w:t>
        </w:r>
      </w:ins>
      <w:ins w:id="118" w:author="Xiaomi-Lisi Li" w:date="2024-10-02T10:21:00Z">
        <w:r>
          <w:t xml:space="preserve"> for gNB-side model training</w:t>
        </w:r>
      </w:ins>
      <w:ins w:id="119" w:author="Xiaomi-Lisi Li" w:date="2024-11-07T13:27:00Z">
        <w:r>
          <w:t xml:space="preserve"> and performance monitoring</w:t>
        </w:r>
      </w:ins>
      <w:ins w:id="120" w:author="Xiaomi-Lisi Li" w:date="2024-10-02T10:21:00Z">
        <w:r>
          <w:t xml:space="preserve">. </w:t>
        </w:r>
        <w:r w:rsidRPr="006732A6">
          <w:t>This p</w:t>
        </w:r>
        <w:r w:rsidRPr="00FC2265">
          <w:t xml:space="preserve">rocedure applies only if the NG-RAN node is </w:t>
        </w:r>
        <w:r>
          <w:t>a gNB</w:t>
        </w:r>
        <w:r w:rsidRPr="00FC2265">
          <w:t>.</w:t>
        </w:r>
      </w:ins>
    </w:p>
    <w:p w14:paraId="6CB8AF8D" w14:textId="77777777" w:rsidR="008E3A57" w:rsidRPr="002571EA" w:rsidRDefault="008E3A57" w:rsidP="008E3A57">
      <w:pPr>
        <w:pStyle w:val="Heading4"/>
        <w:rPr>
          <w:ins w:id="121" w:author="Xiaomi-Lisi Li" w:date="2024-10-02T10:21:00Z"/>
        </w:rPr>
      </w:pPr>
      <w:ins w:id="122" w:author="Xiaomi-Lisi Li" w:date="2024-10-02T10:21:00Z">
        <w:r w:rsidRPr="002571EA">
          <w:lastRenderedPageBreak/>
          <w:t>8.</w:t>
        </w:r>
        <w:r>
          <w:t>5</w:t>
        </w:r>
        <w:r w:rsidRPr="002571EA">
          <w:t>.</w:t>
        </w:r>
        <w:r>
          <w:t>x</w:t>
        </w:r>
        <w:r w:rsidRPr="002571EA">
          <w:t>.2</w:t>
        </w:r>
        <w:r w:rsidRPr="002571EA">
          <w:tab/>
          <w:t>Successful Operation</w:t>
        </w:r>
      </w:ins>
    </w:p>
    <w:bookmarkStart w:id="123" w:name="_MON_1792494181"/>
    <w:bookmarkEnd w:id="123"/>
    <w:p w14:paraId="04339A81" w14:textId="55B11014" w:rsidR="008E3A57" w:rsidRPr="002571EA" w:rsidRDefault="008E3A57" w:rsidP="008E3A57">
      <w:pPr>
        <w:pStyle w:val="TH"/>
        <w:rPr>
          <w:ins w:id="124" w:author="Xiaomi-Lisi Li" w:date="2024-10-02T10:21:00Z"/>
        </w:rPr>
      </w:pPr>
      <w:ins w:id="125" w:author="Xiaomi-Lisi Li" w:date="2024-10-02T10:21:00Z">
        <w:r w:rsidRPr="00707B3F">
          <w:rPr>
            <w:noProof/>
          </w:rPr>
          <w:object w:dxaOrig="6597" w:dyaOrig="2130" w14:anchorId="229B49E3">
            <v:shape id="_x0000_i1034" type="#_x0000_t75" style="width:314.95pt;height:102.05pt" o:ole="">
              <v:imagedata r:id="rId26" o:title=""/>
            </v:shape>
            <o:OLEObject Type="Embed" ProgID="Word.Picture.8" ShapeID="_x0000_i1034" DrawAspect="Content" ObjectID="_1792584803" r:id="rId27"/>
          </w:object>
        </w:r>
      </w:ins>
    </w:p>
    <w:p w14:paraId="4ABAF817" w14:textId="7A25E0CA" w:rsidR="008E3A57" w:rsidRPr="002571EA" w:rsidRDefault="008E3A57" w:rsidP="008E3A57">
      <w:pPr>
        <w:pStyle w:val="TF"/>
        <w:rPr>
          <w:ins w:id="126" w:author="Xiaomi-Lisi Li" w:date="2024-10-02T10:21:00Z"/>
        </w:rPr>
      </w:pPr>
      <w:ins w:id="127" w:author="Xiaomi-Lisi Li" w:date="2024-10-02T10:21:00Z">
        <w:r w:rsidRPr="002571EA">
          <w:t>Figure 8.</w:t>
        </w:r>
        <w:r>
          <w:t>5</w:t>
        </w:r>
        <w:r w:rsidRPr="002571EA">
          <w:t>.</w:t>
        </w:r>
        <w:r>
          <w:t>x</w:t>
        </w:r>
        <w:r w:rsidRPr="002571EA">
          <w:t xml:space="preserve">.2.1: </w:t>
        </w:r>
        <w:r>
          <w:t xml:space="preserve">Data Collection </w:t>
        </w:r>
      </w:ins>
      <w:ins w:id="128" w:author="Xiaomi-Lisi Li" w:date="2024-11-07T13:30:00Z">
        <w:r>
          <w:t>Information</w:t>
        </w:r>
      </w:ins>
      <w:ins w:id="129" w:author="Xiaomi-Lisi Li" w:date="2024-10-02T10:21:00Z">
        <w:r w:rsidRPr="002571EA">
          <w:t xml:space="preserve"> procedure. Successful operation.</w:t>
        </w:r>
      </w:ins>
    </w:p>
    <w:p w14:paraId="01CC7129" w14:textId="281886BE" w:rsidR="008E3A57" w:rsidRDefault="008E3A57" w:rsidP="008E3A57">
      <w:pPr>
        <w:rPr>
          <w:ins w:id="130" w:author="Xiaomi-Lisi Li" w:date="2024-10-02T10:21:00Z"/>
        </w:rPr>
      </w:pPr>
      <w:ins w:id="131" w:author="Xiaomi-Lisi Li" w:date="2024-10-02T10:21:00Z">
        <w:r>
          <w:t xml:space="preserve">Upon reception of the DATA COLLECTION </w:t>
        </w:r>
      </w:ins>
      <w:ins w:id="132" w:author="Xiaomi-Lisi Li" w:date="2024-11-07T13:30:00Z">
        <w:r>
          <w:t>INFORMATION</w:t>
        </w:r>
      </w:ins>
      <w:ins w:id="133" w:author="Xiaomi-Lisi Li" w:date="2024-10-02T10:21:00Z">
        <w:r>
          <w:t xml:space="preserve"> message, the </w:t>
        </w:r>
      </w:ins>
      <w:ins w:id="134" w:author="Xiaomi-Lisi Li" w:date="2024-11-07T13:30:00Z">
        <w:r>
          <w:t>NG-RAN Node can use the provided data</w:t>
        </w:r>
      </w:ins>
      <w:ins w:id="135" w:author="Xiaomi-Lisi Li" w:date="2024-10-02T10:21:00Z">
        <w:r>
          <w:t xml:space="preserve"> for gNB-side model training</w:t>
        </w:r>
      </w:ins>
      <w:ins w:id="136" w:author="Xiaomi-Lisi Li" w:date="2024-11-07T13:30:00Z">
        <w:r>
          <w:t xml:space="preserve"> and performance monitoring</w:t>
        </w:r>
      </w:ins>
      <w:ins w:id="137" w:author="Xiaomi-Lisi Li" w:date="2024-10-02T10:21:00Z">
        <w:r>
          <w:t xml:space="preserve">. </w:t>
        </w:r>
      </w:ins>
    </w:p>
    <w:p w14:paraId="1B1DED77" w14:textId="77777777" w:rsidR="008E3A57" w:rsidRPr="00870814" w:rsidRDefault="008E3A57" w:rsidP="008E3A57">
      <w:pPr>
        <w:pStyle w:val="Heading4"/>
        <w:rPr>
          <w:ins w:id="138" w:author="Xiaomi-Lisi Li" w:date="2024-10-02T10:21:00Z"/>
        </w:rPr>
      </w:pPr>
      <w:ins w:id="139" w:author="Xiaomi-Lisi Li" w:date="2024-10-02T10:21:00Z">
        <w:r w:rsidRPr="00870814">
          <w:t>8.</w:t>
        </w:r>
        <w:r>
          <w:t>5</w:t>
        </w:r>
        <w:r w:rsidRPr="00870814">
          <w:t>.</w:t>
        </w:r>
        <w:r>
          <w:t>x</w:t>
        </w:r>
        <w:r w:rsidRPr="00870814">
          <w:t>.</w:t>
        </w:r>
        <w:r>
          <w:t>3</w:t>
        </w:r>
        <w:r w:rsidRPr="00870814">
          <w:tab/>
          <w:t>Abnormal Conditions</w:t>
        </w:r>
      </w:ins>
    </w:p>
    <w:p w14:paraId="662BB137" w14:textId="77777777" w:rsidR="008E3A57" w:rsidRPr="00D85514" w:rsidRDefault="008E3A57" w:rsidP="008E3A57">
      <w:ins w:id="140" w:author="Xiaomi-Lisi Li" w:date="2024-10-02T10:21:00Z">
        <w:r w:rsidRPr="00870814">
          <w:t>Void.</w:t>
        </w:r>
      </w:ins>
    </w:p>
    <w:p w14:paraId="054AD35D" w14:textId="71B57A19" w:rsidR="008E3A57" w:rsidRPr="008E3A57" w:rsidRDefault="008E3A57" w:rsidP="008E3A57">
      <w:pPr>
        <w:pStyle w:val="FirstChange"/>
      </w:pPr>
      <w:r w:rsidRPr="00CE63E2">
        <w:t xml:space="preserve">&lt;&lt;&lt;&lt;&lt;&lt;&lt;&lt;&lt;&lt;&lt;&lt;&lt;&lt;&lt;&lt;&lt;&lt;&lt;&lt; </w:t>
      </w:r>
      <w:r>
        <w:t xml:space="preserve">Next </w:t>
      </w:r>
      <w:r w:rsidRPr="00CE63E2">
        <w:t>Change&gt;&gt;&gt;&gt;&gt;&gt;&gt;&gt;&gt;&gt;&gt;&gt;&gt;&gt;&gt;&gt;&gt;&gt;&gt;&gt;</w:t>
      </w:r>
    </w:p>
    <w:p w14:paraId="233BEAB9" w14:textId="77777777" w:rsidR="00B751EB" w:rsidRPr="00B751EB" w:rsidRDefault="00B751EB" w:rsidP="00B751EB">
      <w:pPr>
        <w:widowControl w:val="0"/>
        <w:overflowPunct w:val="0"/>
        <w:autoSpaceDE w:val="0"/>
        <w:autoSpaceDN w:val="0"/>
        <w:adjustRightInd w:val="0"/>
        <w:spacing w:before="120"/>
        <w:ind w:left="1418" w:hanging="1418"/>
        <w:textAlignment w:val="baseline"/>
        <w:outlineLvl w:val="3"/>
        <w:rPr>
          <w:rFonts w:ascii="Arial" w:eastAsiaTheme="minorEastAsia" w:hAnsi="Arial"/>
          <w:noProof/>
          <w:sz w:val="24"/>
          <w:lang w:eastAsia="ko-KR"/>
        </w:rPr>
      </w:pPr>
      <w:bookmarkStart w:id="141" w:name="_Toc51776012"/>
      <w:bookmarkStart w:id="142" w:name="_Toc56773034"/>
      <w:bookmarkStart w:id="143" w:name="_Toc64447663"/>
      <w:bookmarkStart w:id="144" w:name="_Toc74152319"/>
      <w:bookmarkStart w:id="145" w:name="_Toc88654172"/>
      <w:bookmarkStart w:id="146" w:name="_Toc99056241"/>
      <w:bookmarkStart w:id="147" w:name="_Toc99959174"/>
      <w:bookmarkStart w:id="148" w:name="_Toc105612360"/>
      <w:bookmarkStart w:id="149" w:name="_Toc106109576"/>
      <w:bookmarkStart w:id="150" w:name="_Toc112766468"/>
      <w:bookmarkStart w:id="151" w:name="_Toc113379384"/>
      <w:bookmarkStart w:id="152" w:name="_Toc120091937"/>
      <w:bookmarkStart w:id="153" w:name="_Toc175587143"/>
      <w:r w:rsidRPr="00B751EB">
        <w:rPr>
          <w:rFonts w:ascii="Arial" w:eastAsiaTheme="minorEastAsia" w:hAnsi="Arial"/>
          <w:noProof/>
          <w:sz w:val="24"/>
          <w:lang w:eastAsia="ko-KR"/>
        </w:rPr>
        <w:t>9.1.4.2</w:t>
      </w:r>
      <w:r w:rsidRPr="00B751EB">
        <w:rPr>
          <w:rFonts w:ascii="Arial" w:eastAsiaTheme="minorEastAsia" w:hAnsi="Arial"/>
          <w:noProof/>
          <w:sz w:val="24"/>
          <w:lang w:eastAsia="ko-KR"/>
        </w:rPr>
        <w:tab/>
        <w:t>MEASUREMENT RESPONSE</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4CA89366" w14:textId="77777777" w:rsidR="00B751EB" w:rsidRPr="00B751EB" w:rsidRDefault="00B751EB" w:rsidP="00B751EB">
      <w:pPr>
        <w:widowControl w:val="0"/>
        <w:overflowPunct w:val="0"/>
        <w:autoSpaceDE w:val="0"/>
        <w:autoSpaceDN w:val="0"/>
        <w:adjustRightInd w:val="0"/>
        <w:textAlignment w:val="baseline"/>
        <w:rPr>
          <w:rFonts w:eastAsiaTheme="minorEastAsia"/>
          <w:lang w:eastAsia="ko-KR"/>
        </w:rPr>
      </w:pPr>
      <w:r w:rsidRPr="00B751EB">
        <w:rPr>
          <w:rFonts w:eastAsiaTheme="minorEastAsia"/>
          <w:lang w:eastAsia="ko-KR"/>
        </w:rPr>
        <w:t>This message is sent by the NG-RAN node to report positioning measurements.</w:t>
      </w:r>
    </w:p>
    <w:p w14:paraId="7A2B81E0" w14:textId="77777777" w:rsidR="00B751EB" w:rsidRPr="00B751EB" w:rsidRDefault="00B751EB" w:rsidP="00B751EB">
      <w:pPr>
        <w:widowControl w:val="0"/>
        <w:overflowPunct w:val="0"/>
        <w:autoSpaceDE w:val="0"/>
        <w:autoSpaceDN w:val="0"/>
        <w:adjustRightInd w:val="0"/>
        <w:textAlignment w:val="baseline"/>
        <w:rPr>
          <w:rFonts w:eastAsiaTheme="minorEastAsia"/>
          <w:lang w:eastAsia="ko-KR"/>
        </w:rPr>
      </w:pPr>
      <w:r w:rsidRPr="00B751EB">
        <w:rPr>
          <w:rFonts w:eastAsiaTheme="minorEastAsia"/>
          <w:lang w:eastAsia="ko-KR"/>
        </w:rPr>
        <w:t xml:space="preserve">Direction: NG-RAN node </w:t>
      </w:r>
      <w:r w:rsidRPr="00B751EB">
        <w:rPr>
          <w:rFonts w:eastAsiaTheme="minorEastAsia"/>
          <w:lang w:eastAsia="ko-KR"/>
        </w:rPr>
        <w:sym w:font="Symbol" w:char="F0AE"/>
      </w:r>
      <w:r w:rsidRPr="00B751EB">
        <w:rPr>
          <w:rFonts w:eastAsiaTheme="minorEastAsia"/>
          <w:lang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751EB" w:rsidRPr="00B751EB" w14:paraId="4009AC23" w14:textId="77777777" w:rsidTr="000459AC">
        <w:trPr>
          <w:tblHeader/>
        </w:trPr>
        <w:tc>
          <w:tcPr>
            <w:tcW w:w="2161" w:type="dxa"/>
          </w:tcPr>
          <w:p w14:paraId="722255B3"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751EB">
              <w:rPr>
                <w:rFonts w:ascii="Arial" w:eastAsiaTheme="minorEastAsia" w:hAnsi="Arial"/>
                <w:b/>
                <w:sz w:val="18"/>
                <w:lang w:eastAsia="ko-KR"/>
              </w:rPr>
              <w:t>IE/Group Name</w:t>
            </w:r>
          </w:p>
        </w:tc>
        <w:tc>
          <w:tcPr>
            <w:tcW w:w="1080" w:type="dxa"/>
          </w:tcPr>
          <w:p w14:paraId="2A3EA073"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751EB">
              <w:rPr>
                <w:rFonts w:ascii="Arial" w:eastAsiaTheme="minorEastAsia" w:hAnsi="Arial"/>
                <w:b/>
                <w:sz w:val="18"/>
                <w:lang w:eastAsia="ko-KR"/>
              </w:rPr>
              <w:t>Presence</w:t>
            </w:r>
          </w:p>
        </w:tc>
        <w:tc>
          <w:tcPr>
            <w:tcW w:w="1080" w:type="dxa"/>
          </w:tcPr>
          <w:p w14:paraId="3F9E2F53"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751EB">
              <w:rPr>
                <w:rFonts w:ascii="Arial" w:eastAsiaTheme="minorEastAsia" w:hAnsi="Arial"/>
                <w:b/>
                <w:sz w:val="18"/>
                <w:lang w:eastAsia="ko-KR"/>
              </w:rPr>
              <w:t>Range</w:t>
            </w:r>
          </w:p>
        </w:tc>
        <w:tc>
          <w:tcPr>
            <w:tcW w:w="1512" w:type="dxa"/>
          </w:tcPr>
          <w:p w14:paraId="328A4AEF"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751EB">
              <w:rPr>
                <w:rFonts w:ascii="Arial" w:eastAsiaTheme="minorEastAsia" w:hAnsi="Arial"/>
                <w:b/>
                <w:sz w:val="18"/>
                <w:lang w:eastAsia="ko-KR"/>
              </w:rPr>
              <w:t>IE type and reference</w:t>
            </w:r>
          </w:p>
        </w:tc>
        <w:tc>
          <w:tcPr>
            <w:tcW w:w="1728" w:type="dxa"/>
          </w:tcPr>
          <w:p w14:paraId="7E698D1C"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751EB">
              <w:rPr>
                <w:rFonts w:ascii="Arial" w:eastAsiaTheme="minorEastAsia" w:hAnsi="Arial"/>
                <w:b/>
                <w:sz w:val="18"/>
                <w:lang w:eastAsia="ko-KR"/>
              </w:rPr>
              <w:t>Semantics description</w:t>
            </w:r>
          </w:p>
        </w:tc>
        <w:tc>
          <w:tcPr>
            <w:tcW w:w="1080" w:type="dxa"/>
          </w:tcPr>
          <w:p w14:paraId="325766A8"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751EB">
              <w:rPr>
                <w:rFonts w:ascii="Arial" w:eastAsiaTheme="minorEastAsia" w:hAnsi="Arial"/>
                <w:b/>
                <w:sz w:val="18"/>
                <w:lang w:eastAsia="ko-KR"/>
              </w:rPr>
              <w:t>Criticality</w:t>
            </w:r>
          </w:p>
        </w:tc>
        <w:tc>
          <w:tcPr>
            <w:tcW w:w="1080" w:type="dxa"/>
          </w:tcPr>
          <w:p w14:paraId="5E09FBB1"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751EB">
              <w:rPr>
                <w:rFonts w:ascii="Arial" w:eastAsiaTheme="minorEastAsia" w:hAnsi="Arial"/>
                <w:b/>
                <w:sz w:val="18"/>
                <w:lang w:eastAsia="ko-KR"/>
              </w:rPr>
              <w:t>Assigned Criticality</w:t>
            </w:r>
          </w:p>
        </w:tc>
      </w:tr>
      <w:tr w:rsidR="00B751EB" w:rsidRPr="00B751EB" w14:paraId="38C78DD3" w14:textId="77777777" w:rsidTr="000459AC">
        <w:tc>
          <w:tcPr>
            <w:tcW w:w="2161" w:type="dxa"/>
          </w:tcPr>
          <w:p w14:paraId="4E1D97B3"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r w:rsidRPr="00B751EB">
              <w:rPr>
                <w:rFonts w:ascii="Arial" w:eastAsiaTheme="minorEastAsia" w:hAnsi="Arial"/>
                <w:sz w:val="18"/>
                <w:lang w:eastAsia="ko-KR"/>
              </w:rPr>
              <w:t>Message Type</w:t>
            </w:r>
          </w:p>
        </w:tc>
        <w:tc>
          <w:tcPr>
            <w:tcW w:w="1080" w:type="dxa"/>
          </w:tcPr>
          <w:p w14:paraId="605197D3"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r w:rsidRPr="00B751EB">
              <w:rPr>
                <w:rFonts w:ascii="Arial" w:eastAsiaTheme="minorEastAsia" w:hAnsi="Arial"/>
                <w:sz w:val="18"/>
                <w:lang w:eastAsia="ko-KR"/>
              </w:rPr>
              <w:t>M</w:t>
            </w:r>
          </w:p>
        </w:tc>
        <w:tc>
          <w:tcPr>
            <w:tcW w:w="1080" w:type="dxa"/>
          </w:tcPr>
          <w:p w14:paraId="353A65C6"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1C5F3AE4"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r w:rsidRPr="00B751EB">
              <w:rPr>
                <w:rFonts w:ascii="Arial" w:eastAsiaTheme="minorEastAsia" w:hAnsi="Arial"/>
                <w:sz w:val="18"/>
                <w:lang w:eastAsia="ko-KR"/>
              </w:rPr>
              <w:t>9.2.3</w:t>
            </w:r>
          </w:p>
        </w:tc>
        <w:tc>
          <w:tcPr>
            <w:tcW w:w="1728" w:type="dxa"/>
          </w:tcPr>
          <w:p w14:paraId="0C630E21"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F21BE89"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751EB">
              <w:rPr>
                <w:rFonts w:ascii="Arial" w:eastAsiaTheme="minorEastAsia" w:hAnsi="Arial"/>
                <w:sz w:val="18"/>
                <w:lang w:eastAsia="ko-KR"/>
              </w:rPr>
              <w:t>YES</w:t>
            </w:r>
          </w:p>
        </w:tc>
        <w:tc>
          <w:tcPr>
            <w:tcW w:w="1080" w:type="dxa"/>
          </w:tcPr>
          <w:p w14:paraId="5C977099"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751EB">
              <w:rPr>
                <w:rFonts w:ascii="Arial" w:eastAsiaTheme="minorEastAsia" w:hAnsi="Arial"/>
                <w:sz w:val="18"/>
                <w:lang w:eastAsia="ko-KR"/>
              </w:rPr>
              <w:t>reject</w:t>
            </w:r>
          </w:p>
        </w:tc>
      </w:tr>
      <w:tr w:rsidR="00B751EB" w:rsidRPr="00B751EB" w14:paraId="7D4C64E5" w14:textId="77777777" w:rsidTr="000459AC">
        <w:tc>
          <w:tcPr>
            <w:tcW w:w="2161" w:type="dxa"/>
          </w:tcPr>
          <w:p w14:paraId="5A98B53D"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r w:rsidRPr="00B751EB">
              <w:rPr>
                <w:rFonts w:ascii="Arial" w:eastAsiaTheme="minorEastAsia" w:hAnsi="Arial"/>
                <w:sz w:val="18"/>
                <w:lang w:eastAsia="ko-KR"/>
              </w:rPr>
              <w:t>NRPPa Transaction ID</w:t>
            </w:r>
          </w:p>
        </w:tc>
        <w:tc>
          <w:tcPr>
            <w:tcW w:w="1080" w:type="dxa"/>
          </w:tcPr>
          <w:p w14:paraId="2F6DB9FB"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r w:rsidRPr="00B751EB">
              <w:rPr>
                <w:rFonts w:ascii="Arial" w:eastAsiaTheme="minorEastAsia" w:hAnsi="Arial"/>
                <w:sz w:val="18"/>
                <w:lang w:eastAsia="ko-KR"/>
              </w:rPr>
              <w:t>M</w:t>
            </w:r>
          </w:p>
        </w:tc>
        <w:tc>
          <w:tcPr>
            <w:tcW w:w="1080" w:type="dxa"/>
          </w:tcPr>
          <w:p w14:paraId="1F849D57"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3D94CD33"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r w:rsidRPr="00B751EB">
              <w:rPr>
                <w:rFonts w:ascii="Arial" w:eastAsiaTheme="minorEastAsia" w:hAnsi="Arial"/>
                <w:sz w:val="18"/>
                <w:lang w:eastAsia="ko-KR"/>
              </w:rPr>
              <w:t>9.2.4</w:t>
            </w:r>
          </w:p>
        </w:tc>
        <w:tc>
          <w:tcPr>
            <w:tcW w:w="1728" w:type="dxa"/>
          </w:tcPr>
          <w:p w14:paraId="1090F905"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4ADDFFA"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751EB">
              <w:rPr>
                <w:rFonts w:ascii="Arial" w:eastAsiaTheme="minorEastAsia" w:hAnsi="Arial"/>
                <w:sz w:val="18"/>
                <w:lang w:eastAsia="ko-KR"/>
              </w:rPr>
              <w:t>-</w:t>
            </w:r>
          </w:p>
        </w:tc>
        <w:tc>
          <w:tcPr>
            <w:tcW w:w="1080" w:type="dxa"/>
          </w:tcPr>
          <w:p w14:paraId="3D764546"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751EB" w:rsidRPr="00B751EB" w14:paraId="49362DFA" w14:textId="77777777" w:rsidTr="000459AC">
        <w:tc>
          <w:tcPr>
            <w:tcW w:w="2161" w:type="dxa"/>
          </w:tcPr>
          <w:p w14:paraId="76C7968E"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r w:rsidRPr="00B751EB">
              <w:rPr>
                <w:rFonts w:ascii="Arial" w:eastAsiaTheme="minorEastAsia" w:hAnsi="Arial"/>
                <w:sz w:val="18"/>
                <w:lang w:eastAsia="ko-KR"/>
              </w:rPr>
              <w:t>LMF Measurement ID</w:t>
            </w:r>
          </w:p>
        </w:tc>
        <w:tc>
          <w:tcPr>
            <w:tcW w:w="1080" w:type="dxa"/>
          </w:tcPr>
          <w:p w14:paraId="61E7BF0B"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r w:rsidRPr="00B751EB">
              <w:rPr>
                <w:rFonts w:ascii="Arial" w:eastAsiaTheme="minorEastAsia" w:hAnsi="Arial"/>
                <w:sz w:val="18"/>
                <w:lang w:eastAsia="ko-KR"/>
              </w:rPr>
              <w:t>M</w:t>
            </w:r>
          </w:p>
        </w:tc>
        <w:tc>
          <w:tcPr>
            <w:tcW w:w="1080" w:type="dxa"/>
          </w:tcPr>
          <w:p w14:paraId="1298F3C6"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10CCA031"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r w:rsidRPr="00B751EB">
              <w:rPr>
                <w:rFonts w:ascii="Arial" w:eastAsiaTheme="minorEastAsia" w:hAnsi="Arial"/>
                <w:noProof/>
                <w:sz w:val="18"/>
                <w:lang w:eastAsia="ko-KR"/>
              </w:rPr>
              <w:t xml:space="preserve">INTEGER (1..65536, …) </w:t>
            </w:r>
          </w:p>
        </w:tc>
        <w:tc>
          <w:tcPr>
            <w:tcW w:w="1728" w:type="dxa"/>
          </w:tcPr>
          <w:p w14:paraId="152A2031"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C21A79C"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751EB">
              <w:rPr>
                <w:rFonts w:ascii="Arial" w:eastAsiaTheme="minorEastAsia" w:hAnsi="Arial"/>
                <w:sz w:val="18"/>
                <w:lang w:eastAsia="ko-KR"/>
              </w:rPr>
              <w:t>YES</w:t>
            </w:r>
          </w:p>
        </w:tc>
        <w:tc>
          <w:tcPr>
            <w:tcW w:w="1080" w:type="dxa"/>
          </w:tcPr>
          <w:p w14:paraId="0227BACE"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751EB">
              <w:rPr>
                <w:rFonts w:ascii="Arial" w:eastAsiaTheme="minorEastAsia" w:hAnsi="Arial"/>
                <w:sz w:val="18"/>
                <w:lang w:eastAsia="ko-KR"/>
              </w:rPr>
              <w:t>reject</w:t>
            </w:r>
          </w:p>
        </w:tc>
      </w:tr>
      <w:tr w:rsidR="00B751EB" w:rsidRPr="00B751EB" w14:paraId="3B07EE37" w14:textId="77777777" w:rsidTr="000459AC">
        <w:tc>
          <w:tcPr>
            <w:tcW w:w="2161" w:type="dxa"/>
          </w:tcPr>
          <w:p w14:paraId="3E8EB20E"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r w:rsidRPr="00B751EB">
              <w:rPr>
                <w:rFonts w:ascii="Arial" w:eastAsiaTheme="minorEastAsia" w:hAnsi="Arial"/>
                <w:sz w:val="18"/>
                <w:lang w:eastAsia="ko-KR"/>
              </w:rPr>
              <w:t>RAN Measurement ID</w:t>
            </w:r>
          </w:p>
        </w:tc>
        <w:tc>
          <w:tcPr>
            <w:tcW w:w="1080" w:type="dxa"/>
          </w:tcPr>
          <w:p w14:paraId="03519297"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r w:rsidRPr="00B751EB">
              <w:rPr>
                <w:rFonts w:ascii="Arial" w:eastAsiaTheme="minorEastAsia" w:hAnsi="Arial"/>
                <w:sz w:val="18"/>
                <w:lang w:eastAsia="ko-KR"/>
              </w:rPr>
              <w:t>M</w:t>
            </w:r>
          </w:p>
        </w:tc>
        <w:tc>
          <w:tcPr>
            <w:tcW w:w="1080" w:type="dxa"/>
          </w:tcPr>
          <w:p w14:paraId="6B71539D"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75A1A70B"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r w:rsidRPr="00B751EB">
              <w:rPr>
                <w:rFonts w:ascii="Arial" w:eastAsiaTheme="minorEastAsia" w:hAnsi="Arial"/>
                <w:noProof/>
                <w:sz w:val="18"/>
                <w:lang w:eastAsia="ko-KR"/>
              </w:rPr>
              <w:t xml:space="preserve">INTEGER (1..65536, …) </w:t>
            </w:r>
          </w:p>
        </w:tc>
        <w:tc>
          <w:tcPr>
            <w:tcW w:w="1728" w:type="dxa"/>
          </w:tcPr>
          <w:p w14:paraId="55924F40"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68F726A2"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751EB">
              <w:rPr>
                <w:rFonts w:ascii="Arial" w:eastAsiaTheme="minorEastAsia" w:hAnsi="Arial"/>
                <w:sz w:val="18"/>
                <w:lang w:eastAsia="ko-KR"/>
              </w:rPr>
              <w:t>YES</w:t>
            </w:r>
          </w:p>
        </w:tc>
        <w:tc>
          <w:tcPr>
            <w:tcW w:w="1080" w:type="dxa"/>
          </w:tcPr>
          <w:p w14:paraId="6C9213A1"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751EB">
              <w:rPr>
                <w:rFonts w:ascii="Arial" w:eastAsiaTheme="minorEastAsia" w:hAnsi="Arial"/>
                <w:sz w:val="18"/>
                <w:lang w:eastAsia="ko-KR"/>
              </w:rPr>
              <w:t>reject</w:t>
            </w:r>
          </w:p>
        </w:tc>
      </w:tr>
      <w:tr w:rsidR="00B751EB" w:rsidRPr="00B751EB" w14:paraId="5FD22C24" w14:textId="77777777" w:rsidTr="000459AC">
        <w:tc>
          <w:tcPr>
            <w:tcW w:w="2161" w:type="dxa"/>
          </w:tcPr>
          <w:p w14:paraId="3A4A8F05"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b/>
                <w:sz w:val="18"/>
                <w:lang w:eastAsia="ko-KR"/>
              </w:rPr>
            </w:pPr>
            <w:r w:rsidRPr="00B751EB">
              <w:rPr>
                <w:rFonts w:ascii="Arial" w:eastAsiaTheme="minorEastAsia" w:hAnsi="Arial"/>
                <w:b/>
                <w:sz w:val="18"/>
                <w:lang w:eastAsia="ko-KR"/>
              </w:rPr>
              <w:t xml:space="preserve">TRP </w:t>
            </w:r>
            <w:r w:rsidRPr="00B751EB">
              <w:rPr>
                <w:rFonts w:ascii="Arial" w:eastAsiaTheme="minorEastAsia" w:hAnsi="Arial"/>
                <w:b/>
                <w:sz w:val="18"/>
                <w:lang w:val="en-US" w:eastAsia="ko-KR"/>
              </w:rPr>
              <w:t xml:space="preserve">Measurement Response </w:t>
            </w:r>
            <w:r w:rsidRPr="00B751EB">
              <w:rPr>
                <w:rFonts w:ascii="Arial" w:eastAsiaTheme="minorEastAsia" w:hAnsi="Arial"/>
                <w:b/>
                <w:sz w:val="18"/>
                <w:lang w:eastAsia="ko-KR"/>
              </w:rPr>
              <w:t>List</w:t>
            </w:r>
          </w:p>
        </w:tc>
        <w:tc>
          <w:tcPr>
            <w:tcW w:w="1080" w:type="dxa"/>
          </w:tcPr>
          <w:p w14:paraId="595D80E4"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3268F01"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r w:rsidRPr="00B751EB">
              <w:rPr>
                <w:rFonts w:ascii="Arial" w:hAnsi="Arial"/>
                <w:i/>
                <w:sz w:val="18"/>
                <w:lang w:eastAsia="ko-KR"/>
              </w:rPr>
              <w:t>0..1</w:t>
            </w:r>
          </w:p>
        </w:tc>
        <w:tc>
          <w:tcPr>
            <w:tcW w:w="1512" w:type="dxa"/>
          </w:tcPr>
          <w:p w14:paraId="294913F3"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738F0B0B"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51A7A6EC"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751EB">
              <w:rPr>
                <w:rFonts w:ascii="Arial" w:eastAsiaTheme="minorEastAsia" w:hAnsi="Arial"/>
                <w:sz w:val="18"/>
                <w:lang w:eastAsia="ko-KR"/>
              </w:rPr>
              <w:t>YES</w:t>
            </w:r>
          </w:p>
        </w:tc>
        <w:tc>
          <w:tcPr>
            <w:tcW w:w="1080" w:type="dxa"/>
          </w:tcPr>
          <w:p w14:paraId="27BB8460"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751EB">
              <w:rPr>
                <w:rFonts w:ascii="Arial" w:eastAsiaTheme="minorEastAsia" w:hAnsi="Arial"/>
                <w:sz w:val="18"/>
                <w:lang w:eastAsia="ko-KR"/>
              </w:rPr>
              <w:t>reject</w:t>
            </w:r>
          </w:p>
        </w:tc>
      </w:tr>
      <w:tr w:rsidR="00B751EB" w:rsidRPr="00B751EB" w14:paraId="431877BD" w14:textId="77777777" w:rsidTr="000459AC">
        <w:tc>
          <w:tcPr>
            <w:tcW w:w="2161" w:type="dxa"/>
          </w:tcPr>
          <w:p w14:paraId="1CF4560B" w14:textId="77777777" w:rsidR="00B751EB" w:rsidRPr="00B751EB" w:rsidRDefault="00B751EB" w:rsidP="00B751EB">
            <w:pPr>
              <w:widowControl w:val="0"/>
              <w:overflowPunct w:val="0"/>
              <w:autoSpaceDE w:val="0"/>
              <w:autoSpaceDN w:val="0"/>
              <w:adjustRightInd w:val="0"/>
              <w:spacing w:after="0"/>
              <w:ind w:left="142"/>
              <w:textAlignment w:val="baseline"/>
              <w:rPr>
                <w:rFonts w:ascii="Arial" w:eastAsiaTheme="minorEastAsia" w:hAnsi="Arial"/>
                <w:b/>
                <w:bCs/>
                <w:sz w:val="18"/>
                <w:lang w:eastAsia="ko-KR"/>
              </w:rPr>
            </w:pPr>
            <w:r w:rsidRPr="00B751EB">
              <w:rPr>
                <w:rFonts w:ascii="Arial" w:eastAsiaTheme="minorEastAsia" w:hAnsi="Arial"/>
                <w:b/>
                <w:bCs/>
                <w:sz w:val="18"/>
                <w:lang w:eastAsia="ko-KR"/>
              </w:rPr>
              <w:t xml:space="preserve">&gt;TRP </w:t>
            </w:r>
            <w:r w:rsidRPr="00B751EB">
              <w:rPr>
                <w:rFonts w:ascii="Arial" w:eastAsiaTheme="minorEastAsia" w:hAnsi="Arial"/>
                <w:b/>
                <w:bCs/>
                <w:sz w:val="18"/>
                <w:lang w:val="en-US" w:eastAsia="ko-KR"/>
              </w:rPr>
              <w:t xml:space="preserve">Measurement Response </w:t>
            </w:r>
            <w:r w:rsidRPr="00B751EB">
              <w:rPr>
                <w:rFonts w:ascii="Arial" w:eastAsiaTheme="minorEastAsia" w:hAnsi="Arial"/>
                <w:b/>
                <w:bCs/>
                <w:sz w:val="18"/>
                <w:lang w:eastAsia="ko-KR"/>
              </w:rPr>
              <w:t>Item</w:t>
            </w:r>
            <w:r w:rsidRPr="00B751EB">
              <w:rPr>
                <w:rFonts w:ascii="Arial" w:eastAsiaTheme="minorEastAsia" w:hAnsi="Arial"/>
                <w:b/>
                <w:bCs/>
                <w:sz w:val="18"/>
                <w:lang w:val="en-US" w:eastAsia="ko-KR"/>
              </w:rPr>
              <w:t xml:space="preserve"> </w:t>
            </w:r>
          </w:p>
        </w:tc>
        <w:tc>
          <w:tcPr>
            <w:tcW w:w="1080" w:type="dxa"/>
          </w:tcPr>
          <w:p w14:paraId="6495AC3A"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5CFD0ACE"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r w:rsidRPr="00B751EB">
              <w:rPr>
                <w:rFonts w:ascii="Arial" w:eastAsiaTheme="minorEastAsia" w:hAnsi="Arial"/>
                <w:i/>
                <w:iCs/>
                <w:sz w:val="18"/>
                <w:lang w:eastAsia="ko-KR"/>
              </w:rPr>
              <w:t>1..&lt;maxnoof</w:t>
            </w:r>
            <w:r w:rsidRPr="00B751EB">
              <w:rPr>
                <w:rFonts w:ascii="Arial" w:eastAsiaTheme="minorEastAsia" w:hAnsi="Arial"/>
                <w:i/>
                <w:iCs/>
                <w:sz w:val="18"/>
                <w:lang w:val="en-US" w:eastAsia="ko-KR"/>
              </w:rPr>
              <w:t>Meas</w:t>
            </w:r>
            <w:r w:rsidRPr="00B751EB">
              <w:rPr>
                <w:rFonts w:ascii="Arial" w:eastAsiaTheme="minorEastAsia" w:hAnsi="Arial"/>
                <w:i/>
                <w:iCs/>
                <w:sz w:val="18"/>
                <w:lang w:eastAsia="ko-KR"/>
              </w:rPr>
              <w:t>TRPs&gt;</w:t>
            </w:r>
          </w:p>
        </w:tc>
        <w:tc>
          <w:tcPr>
            <w:tcW w:w="1512" w:type="dxa"/>
          </w:tcPr>
          <w:p w14:paraId="72946397"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41BD8121"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1E0FB0C6"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751EB">
              <w:rPr>
                <w:rFonts w:ascii="Arial" w:eastAsiaTheme="minorEastAsia" w:hAnsi="Arial"/>
                <w:sz w:val="18"/>
                <w:lang w:eastAsia="ko-KR"/>
              </w:rPr>
              <w:t>-</w:t>
            </w:r>
          </w:p>
        </w:tc>
        <w:tc>
          <w:tcPr>
            <w:tcW w:w="1080" w:type="dxa"/>
          </w:tcPr>
          <w:p w14:paraId="5AFD50FA"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751EB" w:rsidRPr="00B751EB" w14:paraId="70007438" w14:textId="77777777" w:rsidTr="000459AC">
        <w:tc>
          <w:tcPr>
            <w:tcW w:w="2161" w:type="dxa"/>
          </w:tcPr>
          <w:p w14:paraId="1CB65D3D" w14:textId="77777777" w:rsidR="00B751EB" w:rsidRPr="00B751EB" w:rsidRDefault="00B751EB" w:rsidP="00B751EB">
            <w:pPr>
              <w:widowControl w:val="0"/>
              <w:overflowPunct w:val="0"/>
              <w:autoSpaceDE w:val="0"/>
              <w:autoSpaceDN w:val="0"/>
              <w:adjustRightInd w:val="0"/>
              <w:spacing w:after="0"/>
              <w:ind w:left="283"/>
              <w:textAlignment w:val="baseline"/>
              <w:rPr>
                <w:rFonts w:ascii="Arial" w:eastAsiaTheme="minorEastAsia" w:hAnsi="Arial"/>
                <w:sz w:val="18"/>
                <w:lang w:eastAsia="ko-KR"/>
              </w:rPr>
            </w:pPr>
            <w:r w:rsidRPr="00B751EB">
              <w:rPr>
                <w:rFonts w:ascii="Arial" w:eastAsiaTheme="minorEastAsia" w:hAnsi="Arial" w:cs="Arial"/>
                <w:sz w:val="18"/>
                <w:szCs w:val="18"/>
                <w:lang w:val="en-US" w:eastAsia="ko-KR"/>
              </w:rPr>
              <w:t>&gt;&gt;</w:t>
            </w:r>
            <w:r w:rsidRPr="00B751EB">
              <w:rPr>
                <w:rFonts w:ascii="Arial" w:eastAsiaTheme="minorEastAsia" w:hAnsi="Arial" w:cs="Arial"/>
                <w:sz w:val="18"/>
                <w:szCs w:val="18"/>
                <w:lang w:eastAsia="ko-KR"/>
              </w:rPr>
              <w:t>TRP ID</w:t>
            </w:r>
          </w:p>
        </w:tc>
        <w:tc>
          <w:tcPr>
            <w:tcW w:w="1080" w:type="dxa"/>
          </w:tcPr>
          <w:p w14:paraId="1B239CE4"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bCs/>
                <w:sz w:val="18"/>
                <w:lang w:eastAsia="ko-KR"/>
              </w:rPr>
            </w:pPr>
            <w:r w:rsidRPr="00B751EB">
              <w:rPr>
                <w:rFonts w:ascii="Arial" w:eastAsiaTheme="minorEastAsia" w:hAnsi="Arial"/>
                <w:bCs/>
                <w:sz w:val="18"/>
                <w:lang w:eastAsia="ko-KR"/>
              </w:rPr>
              <w:t>M</w:t>
            </w:r>
          </w:p>
        </w:tc>
        <w:tc>
          <w:tcPr>
            <w:tcW w:w="1080" w:type="dxa"/>
          </w:tcPr>
          <w:p w14:paraId="4046A55A"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71425552"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r w:rsidRPr="00B751EB">
              <w:rPr>
                <w:rFonts w:ascii="Arial" w:eastAsiaTheme="minorEastAsia" w:hAnsi="Arial"/>
                <w:sz w:val="18"/>
                <w:lang w:eastAsia="ko-KR"/>
              </w:rPr>
              <w:t>9.2.24</w:t>
            </w:r>
          </w:p>
        </w:tc>
        <w:tc>
          <w:tcPr>
            <w:tcW w:w="1728" w:type="dxa"/>
          </w:tcPr>
          <w:p w14:paraId="18D00CA6"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081F87A"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751EB">
              <w:rPr>
                <w:rFonts w:ascii="Arial" w:eastAsiaTheme="minorEastAsia" w:hAnsi="Arial"/>
                <w:sz w:val="18"/>
                <w:lang w:eastAsia="ko-KR"/>
              </w:rPr>
              <w:t>-</w:t>
            </w:r>
          </w:p>
        </w:tc>
        <w:tc>
          <w:tcPr>
            <w:tcW w:w="1080" w:type="dxa"/>
          </w:tcPr>
          <w:p w14:paraId="15260E54"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751EB" w:rsidRPr="00B751EB" w14:paraId="00D2C930" w14:textId="77777777" w:rsidTr="000459AC">
        <w:tc>
          <w:tcPr>
            <w:tcW w:w="2161" w:type="dxa"/>
          </w:tcPr>
          <w:p w14:paraId="5C778D87" w14:textId="77777777" w:rsidR="00B751EB" w:rsidRPr="00B751EB" w:rsidRDefault="00B751EB" w:rsidP="00B751EB">
            <w:pPr>
              <w:widowControl w:val="0"/>
              <w:overflowPunct w:val="0"/>
              <w:autoSpaceDE w:val="0"/>
              <w:autoSpaceDN w:val="0"/>
              <w:adjustRightInd w:val="0"/>
              <w:spacing w:after="0"/>
              <w:ind w:left="283"/>
              <w:textAlignment w:val="baseline"/>
              <w:rPr>
                <w:rFonts w:ascii="Arial" w:eastAsiaTheme="minorEastAsia" w:hAnsi="Arial"/>
                <w:sz w:val="18"/>
                <w:lang w:eastAsia="ko-KR"/>
              </w:rPr>
            </w:pPr>
            <w:r w:rsidRPr="00B751EB">
              <w:rPr>
                <w:rFonts w:ascii="Arial" w:eastAsiaTheme="minorEastAsia" w:hAnsi="Arial"/>
                <w:bCs/>
                <w:sz w:val="18"/>
                <w:lang w:val="en-US" w:eastAsia="ko-KR"/>
              </w:rPr>
              <w:t xml:space="preserve">&gt;&gt;TRP </w:t>
            </w:r>
            <w:r w:rsidRPr="00B751EB">
              <w:rPr>
                <w:rFonts w:ascii="Arial" w:eastAsiaTheme="minorEastAsia" w:hAnsi="Arial"/>
                <w:bCs/>
                <w:sz w:val="18"/>
                <w:lang w:eastAsia="ko-KR"/>
              </w:rPr>
              <w:t>Measurement Result</w:t>
            </w:r>
          </w:p>
        </w:tc>
        <w:tc>
          <w:tcPr>
            <w:tcW w:w="1080" w:type="dxa"/>
          </w:tcPr>
          <w:p w14:paraId="717D5BF7"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bCs/>
                <w:sz w:val="18"/>
                <w:lang w:eastAsia="ko-KR"/>
              </w:rPr>
            </w:pPr>
            <w:r w:rsidRPr="00B751EB">
              <w:rPr>
                <w:rFonts w:ascii="Arial" w:eastAsiaTheme="minorEastAsia" w:hAnsi="Arial"/>
                <w:bCs/>
                <w:sz w:val="18"/>
                <w:lang w:eastAsia="ko-KR"/>
              </w:rPr>
              <w:t>M</w:t>
            </w:r>
          </w:p>
        </w:tc>
        <w:tc>
          <w:tcPr>
            <w:tcW w:w="1080" w:type="dxa"/>
          </w:tcPr>
          <w:p w14:paraId="713E1075"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750A50E9"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r w:rsidRPr="00B751EB">
              <w:rPr>
                <w:rFonts w:ascii="Arial" w:eastAsiaTheme="minorEastAsia" w:hAnsi="Arial"/>
                <w:sz w:val="18"/>
                <w:lang w:eastAsia="ko-KR"/>
              </w:rPr>
              <w:t>9.2.37</w:t>
            </w:r>
          </w:p>
        </w:tc>
        <w:tc>
          <w:tcPr>
            <w:tcW w:w="1728" w:type="dxa"/>
          </w:tcPr>
          <w:p w14:paraId="27CEF6F4"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9E4AF4E"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751EB">
              <w:rPr>
                <w:rFonts w:ascii="Arial" w:eastAsiaTheme="minorEastAsia" w:hAnsi="Arial"/>
                <w:sz w:val="18"/>
                <w:lang w:eastAsia="ko-KR"/>
              </w:rPr>
              <w:t>-</w:t>
            </w:r>
          </w:p>
        </w:tc>
        <w:tc>
          <w:tcPr>
            <w:tcW w:w="1080" w:type="dxa"/>
          </w:tcPr>
          <w:p w14:paraId="652613CF"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751EB" w:rsidRPr="00B751EB" w14:paraId="30DE26EC" w14:textId="77777777" w:rsidTr="000459AC">
        <w:tc>
          <w:tcPr>
            <w:tcW w:w="2161" w:type="dxa"/>
          </w:tcPr>
          <w:p w14:paraId="317CF9E0" w14:textId="77777777" w:rsidR="00B751EB" w:rsidRPr="00B751EB" w:rsidRDefault="00B751EB" w:rsidP="00B751EB">
            <w:pPr>
              <w:widowControl w:val="0"/>
              <w:overflowPunct w:val="0"/>
              <w:autoSpaceDE w:val="0"/>
              <w:autoSpaceDN w:val="0"/>
              <w:adjustRightInd w:val="0"/>
              <w:spacing w:after="0"/>
              <w:ind w:left="283"/>
              <w:textAlignment w:val="baseline"/>
              <w:rPr>
                <w:rFonts w:ascii="Arial" w:eastAsiaTheme="minorEastAsia" w:hAnsi="Arial"/>
                <w:bCs/>
                <w:sz w:val="18"/>
                <w:lang w:val="en-US" w:eastAsia="ko-KR"/>
              </w:rPr>
            </w:pPr>
            <w:r w:rsidRPr="00B751EB">
              <w:rPr>
                <w:rFonts w:ascii="Arial" w:eastAsiaTheme="minorEastAsia" w:hAnsi="Arial"/>
                <w:sz w:val="18"/>
                <w:lang w:eastAsia="zh-CN"/>
              </w:rPr>
              <w:t>&gt;&gt;Cell ID</w:t>
            </w:r>
          </w:p>
        </w:tc>
        <w:tc>
          <w:tcPr>
            <w:tcW w:w="1080" w:type="dxa"/>
          </w:tcPr>
          <w:p w14:paraId="228ACC23"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bCs/>
                <w:sz w:val="18"/>
                <w:lang w:eastAsia="ko-KR"/>
              </w:rPr>
            </w:pPr>
            <w:r w:rsidRPr="00B751EB">
              <w:rPr>
                <w:rFonts w:ascii="Arial" w:eastAsiaTheme="minorEastAsia" w:hAnsi="Arial" w:hint="eastAsia"/>
                <w:bCs/>
                <w:sz w:val="18"/>
                <w:lang w:eastAsia="zh-CN"/>
              </w:rPr>
              <w:t>O</w:t>
            </w:r>
          </w:p>
        </w:tc>
        <w:tc>
          <w:tcPr>
            <w:tcW w:w="1080" w:type="dxa"/>
          </w:tcPr>
          <w:p w14:paraId="41C61DD0"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68729482"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r w:rsidRPr="00B751EB">
              <w:rPr>
                <w:rFonts w:ascii="Arial" w:eastAsiaTheme="minorEastAsia" w:hAnsi="Arial"/>
                <w:sz w:val="18"/>
                <w:lang w:eastAsia="ko-KR"/>
              </w:rPr>
              <w:t>NR CGI</w:t>
            </w:r>
          </w:p>
          <w:p w14:paraId="0EB81C97"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r w:rsidRPr="00B751EB">
              <w:rPr>
                <w:rFonts w:ascii="Arial" w:eastAsiaTheme="minorEastAsia" w:hAnsi="Arial" w:hint="eastAsia"/>
                <w:sz w:val="18"/>
                <w:lang w:eastAsia="ko-KR"/>
              </w:rPr>
              <w:t>9.2.9</w:t>
            </w:r>
          </w:p>
        </w:tc>
        <w:tc>
          <w:tcPr>
            <w:tcW w:w="1728" w:type="dxa"/>
          </w:tcPr>
          <w:p w14:paraId="482D8CC5"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r w:rsidRPr="00B751EB">
              <w:rPr>
                <w:rFonts w:ascii="Arial" w:eastAsiaTheme="minorEastAsia" w:hAnsi="Arial"/>
                <w:sz w:val="18"/>
                <w:lang w:eastAsia="ko-KR"/>
              </w:rPr>
              <w:t xml:space="preserve">The Cell ID of the TRP identified by the </w:t>
            </w:r>
            <w:r w:rsidRPr="00B751EB">
              <w:rPr>
                <w:rFonts w:ascii="Arial" w:eastAsiaTheme="minorEastAsia" w:hAnsi="Arial"/>
                <w:i/>
                <w:sz w:val="18"/>
                <w:lang w:eastAsia="ko-KR"/>
              </w:rPr>
              <w:t>TRP ID</w:t>
            </w:r>
            <w:r w:rsidRPr="00B751EB">
              <w:rPr>
                <w:rFonts w:ascii="Arial" w:eastAsiaTheme="minorEastAsia" w:hAnsi="Arial"/>
                <w:sz w:val="18"/>
                <w:lang w:eastAsia="ko-KR"/>
              </w:rPr>
              <w:t xml:space="preserve"> IE.</w:t>
            </w:r>
          </w:p>
        </w:tc>
        <w:tc>
          <w:tcPr>
            <w:tcW w:w="1080" w:type="dxa"/>
          </w:tcPr>
          <w:p w14:paraId="167E3916"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751EB">
              <w:rPr>
                <w:rFonts w:ascii="Arial" w:eastAsiaTheme="minorEastAsia" w:hAnsi="Arial" w:hint="eastAsia"/>
                <w:sz w:val="18"/>
                <w:lang w:eastAsia="zh-CN"/>
              </w:rPr>
              <w:t>Y</w:t>
            </w:r>
            <w:r w:rsidRPr="00B751EB">
              <w:rPr>
                <w:rFonts w:ascii="Arial" w:eastAsiaTheme="minorEastAsia" w:hAnsi="Arial"/>
                <w:sz w:val="18"/>
                <w:lang w:eastAsia="zh-CN"/>
              </w:rPr>
              <w:t>ES</w:t>
            </w:r>
          </w:p>
        </w:tc>
        <w:tc>
          <w:tcPr>
            <w:tcW w:w="1080" w:type="dxa"/>
          </w:tcPr>
          <w:p w14:paraId="0360BA77"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751EB">
              <w:rPr>
                <w:rFonts w:ascii="Arial" w:eastAsiaTheme="minorEastAsia" w:hAnsi="Arial" w:hint="eastAsia"/>
                <w:sz w:val="18"/>
                <w:lang w:eastAsia="zh-CN"/>
              </w:rPr>
              <w:t>i</w:t>
            </w:r>
            <w:r w:rsidRPr="00B751EB">
              <w:rPr>
                <w:rFonts w:ascii="Arial" w:eastAsiaTheme="minorEastAsia" w:hAnsi="Arial"/>
                <w:sz w:val="18"/>
                <w:lang w:eastAsia="zh-CN"/>
              </w:rPr>
              <w:t>gnore</w:t>
            </w:r>
          </w:p>
        </w:tc>
      </w:tr>
      <w:tr w:rsidR="00B751EB" w:rsidRPr="00B751EB" w14:paraId="4755994D" w14:textId="77777777" w:rsidTr="000459AC">
        <w:tc>
          <w:tcPr>
            <w:tcW w:w="2161" w:type="dxa"/>
          </w:tcPr>
          <w:p w14:paraId="5587EE58"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bCs/>
                <w:sz w:val="18"/>
                <w:lang w:eastAsia="ko-KR"/>
              </w:rPr>
            </w:pPr>
            <w:r w:rsidRPr="00B751EB">
              <w:rPr>
                <w:rFonts w:ascii="Arial" w:eastAsiaTheme="minorEastAsia" w:hAnsi="Arial"/>
                <w:bCs/>
                <w:sz w:val="18"/>
                <w:lang w:eastAsia="ko-KR"/>
              </w:rPr>
              <w:t>Criticality Diagnostics</w:t>
            </w:r>
          </w:p>
        </w:tc>
        <w:tc>
          <w:tcPr>
            <w:tcW w:w="1080" w:type="dxa"/>
          </w:tcPr>
          <w:p w14:paraId="5ACF922A"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bCs/>
                <w:sz w:val="18"/>
                <w:lang w:eastAsia="ko-KR"/>
              </w:rPr>
            </w:pPr>
            <w:r w:rsidRPr="00B751EB">
              <w:rPr>
                <w:rFonts w:ascii="Arial" w:eastAsiaTheme="minorEastAsia" w:hAnsi="Arial"/>
                <w:bCs/>
                <w:sz w:val="18"/>
                <w:lang w:eastAsia="ko-KR"/>
              </w:rPr>
              <w:t>O</w:t>
            </w:r>
          </w:p>
        </w:tc>
        <w:tc>
          <w:tcPr>
            <w:tcW w:w="1080" w:type="dxa"/>
          </w:tcPr>
          <w:p w14:paraId="68273A2F"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43F0109D"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sz w:val="18"/>
                <w:lang w:eastAsia="ko-KR"/>
              </w:rPr>
            </w:pPr>
            <w:r w:rsidRPr="00B751EB">
              <w:rPr>
                <w:rFonts w:ascii="Arial" w:eastAsiaTheme="minorEastAsia" w:hAnsi="Arial"/>
                <w:sz w:val="18"/>
                <w:lang w:eastAsia="ko-KR"/>
              </w:rPr>
              <w:t>9.2.2</w:t>
            </w:r>
          </w:p>
        </w:tc>
        <w:tc>
          <w:tcPr>
            <w:tcW w:w="1728" w:type="dxa"/>
          </w:tcPr>
          <w:p w14:paraId="6BBA3452" w14:textId="77777777" w:rsidR="00B751EB" w:rsidRPr="00B751EB" w:rsidRDefault="00B751EB" w:rsidP="00B751EB">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61760D19"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751EB">
              <w:rPr>
                <w:rFonts w:ascii="Arial" w:eastAsiaTheme="minorEastAsia" w:hAnsi="Arial"/>
                <w:sz w:val="18"/>
                <w:lang w:eastAsia="ko-KR"/>
              </w:rPr>
              <w:t>YES</w:t>
            </w:r>
          </w:p>
        </w:tc>
        <w:tc>
          <w:tcPr>
            <w:tcW w:w="1080" w:type="dxa"/>
          </w:tcPr>
          <w:p w14:paraId="08E153B9" w14:textId="77777777" w:rsidR="00B751EB" w:rsidRPr="00B751EB" w:rsidRDefault="00B751EB" w:rsidP="00B751EB">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751EB">
              <w:rPr>
                <w:rFonts w:ascii="Arial" w:eastAsiaTheme="minorEastAsia" w:hAnsi="Arial"/>
                <w:sz w:val="18"/>
                <w:lang w:eastAsia="ko-KR"/>
              </w:rPr>
              <w:t>ignore</w:t>
            </w:r>
          </w:p>
        </w:tc>
      </w:tr>
      <w:tr w:rsidR="00B751EB" w:rsidRPr="00094794" w14:paraId="549F3AEA" w14:textId="77777777" w:rsidTr="00B751EB">
        <w:trPr>
          <w:ins w:id="154" w:author="Xiaomi-Lisi Li" w:date="2024-11-07T13:16:00Z"/>
        </w:trPr>
        <w:tc>
          <w:tcPr>
            <w:tcW w:w="2161" w:type="dxa"/>
            <w:tcBorders>
              <w:top w:val="single" w:sz="4" w:space="0" w:color="auto"/>
              <w:left w:val="single" w:sz="4" w:space="0" w:color="auto"/>
              <w:bottom w:val="single" w:sz="4" w:space="0" w:color="auto"/>
              <w:right w:val="single" w:sz="4" w:space="0" w:color="auto"/>
            </w:tcBorders>
          </w:tcPr>
          <w:p w14:paraId="74D8FC14" w14:textId="77777777" w:rsidR="00B751EB" w:rsidRPr="00B751EB" w:rsidRDefault="00B751EB" w:rsidP="000459AC">
            <w:pPr>
              <w:widowControl w:val="0"/>
              <w:overflowPunct w:val="0"/>
              <w:autoSpaceDE w:val="0"/>
              <w:autoSpaceDN w:val="0"/>
              <w:adjustRightInd w:val="0"/>
              <w:spacing w:after="0"/>
              <w:textAlignment w:val="baseline"/>
              <w:rPr>
                <w:ins w:id="155" w:author="Xiaomi-Lisi Li" w:date="2024-11-07T13:16:00Z"/>
                <w:rFonts w:ascii="Arial" w:eastAsiaTheme="minorEastAsia" w:hAnsi="Arial"/>
                <w:bCs/>
                <w:sz w:val="18"/>
                <w:lang w:eastAsia="ko-KR"/>
              </w:rPr>
            </w:pPr>
            <w:ins w:id="156" w:author="Xiaomi-Lisi Li" w:date="2024-11-07T13:16:00Z">
              <w:r w:rsidRPr="00B751EB">
                <w:rPr>
                  <w:rFonts w:ascii="Arial" w:eastAsiaTheme="minorEastAsia" w:hAnsi="Arial" w:hint="eastAsia"/>
                  <w:bCs/>
                  <w:sz w:val="18"/>
                  <w:lang w:eastAsia="ko-KR"/>
                </w:rPr>
                <w:t>D</w:t>
              </w:r>
              <w:r w:rsidRPr="00B751EB">
                <w:rPr>
                  <w:rFonts w:ascii="Arial" w:eastAsiaTheme="minorEastAsia" w:hAnsi="Arial"/>
                  <w:bCs/>
                  <w:sz w:val="18"/>
                  <w:lang w:eastAsia="ko-KR"/>
                </w:rPr>
                <w:t>ata Collection Required</w:t>
              </w:r>
            </w:ins>
          </w:p>
        </w:tc>
        <w:tc>
          <w:tcPr>
            <w:tcW w:w="1080" w:type="dxa"/>
            <w:tcBorders>
              <w:top w:val="single" w:sz="4" w:space="0" w:color="auto"/>
              <w:left w:val="single" w:sz="4" w:space="0" w:color="auto"/>
              <w:bottom w:val="single" w:sz="4" w:space="0" w:color="auto"/>
              <w:right w:val="single" w:sz="4" w:space="0" w:color="auto"/>
            </w:tcBorders>
          </w:tcPr>
          <w:p w14:paraId="434B74B1" w14:textId="77777777" w:rsidR="00B751EB" w:rsidRPr="00B751EB" w:rsidRDefault="00B751EB" w:rsidP="000459AC">
            <w:pPr>
              <w:widowControl w:val="0"/>
              <w:overflowPunct w:val="0"/>
              <w:autoSpaceDE w:val="0"/>
              <w:autoSpaceDN w:val="0"/>
              <w:adjustRightInd w:val="0"/>
              <w:spacing w:after="0"/>
              <w:textAlignment w:val="baseline"/>
              <w:rPr>
                <w:ins w:id="157" w:author="Xiaomi-Lisi Li" w:date="2024-11-07T13:16:00Z"/>
                <w:rFonts w:ascii="Arial" w:eastAsiaTheme="minorEastAsia" w:hAnsi="Arial"/>
                <w:bCs/>
                <w:sz w:val="18"/>
                <w:lang w:eastAsia="ko-KR"/>
              </w:rPr>
            </w:pPr>
            <w:ins w:id="158" w:author="Xiaomi-Lisi Li" w:date="2024-11-07T13:16:00Z">
              <w:r w:rsidRPr="00B751EB">
                <w:rPr>
                  <w:rFonts w:ascii="Arial" w:eastAsiaTheme="minorEastAsia" w:hAnsi="Arial"/>
                  <w:bCs/>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40C873A8" w14:textId="77777777" w:rsidR="00B751EB" w:rsidRPr="00B751EB" w:rsidRDefault="00B751EB" w:rsidP="000459AC">
            <w:pPr>
              <w:widowControl w:val="0"/>
              <w:overflowPunct w:val="0"/>
              <w:autoSpaceDE w:val="0"/>
              <w:autoSpaceDN w:val="0"/>
              <w:adjustRightInd w:val="0"/>
              <w:spacing w:after="0"/>
              <w:textAlignment w:val="baseline"/>
              <w:rPr>
                <w:ins w:id="159" w:author="Xiaomi-Lisi Li" w:date="2024-11-07T13:16:00Z"/>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09C733" w14:textId="77777777" w:rsidR="00B751EB" w:rsidRPr="00094794" w:rsidRDefault="00B751EB" w:rsidP="000459AC">
            <w:pPr>
              <w:widowControl w:val="0"/>
              <w:overflowPunct w:val="0"/>
              <w:autoSpaceDE w:val="0"/>
              <w:autoSpaceDN w:val="0"/>
              <w:adjustRightInd w:val="0"/>
              <w:spacing w:after="0"/>
              <w:textAlignment w:val="baseline"/>
              <w:rPr>
                <w:ins w:id="160" w:author="Xiaomi-Lisi Li" w:date="2024-11-07T13:16:00Z"/>
                <w:rFonts w:ascii="Arial" w:eastAsiaTheme="minorEastAsia" w:hAnsi="Arial"/>
                <w:sz w:val="18"/>
                <w:lang w:eastAsia="ko-KR"/>
              </w:rPr>
            </w:pPr>
            <w:ins w:id="161" w:author="Xiaomi-Lisi Li" w:date="2024-11-07T13:16:00Z">
              <w:r w:rsidRPr="00B751EB">
                <w:rPr>
                  <w:rFonts w:ascii="Arial" w:eastAsiaTheme="minorEastAsia" w:hAnsi="Arial"/>
                  <w:sz w:val="18"/>
                  <w:lang w:eastAsia="ko-KR"/>
                </w:rPr>
                <w:t>ENUMERATED(ground truth label, …, FFS)</w:t>
              </w:r>
            </w:ins>
          </w:p>
        </w:tc>
        <w:tc>
          <w:tcPr>
            <w:tcW w:w="1728" w:type="dxa"/>
            <w:tcBorders>
              <w:top w:val="single" w:sz="4" w:space="0" w:color="auto"/>
              <w:left w:val="single" w:sz="4" w:space="0" w:color="auto"/>
              <w:bottom w:val="single" w:sz="4" w:space="0" w:color="auto"/>
              <w:right w:val="single" w:sz="4" w:space="0" w:color="auto"/>
            </w:tcBorders>
          </w:tcPr>
          <w:p w14:paraId="432BE132" w14:textId="77777777" w:rsidR="00B751EB" w:rsidRPr="00B751EB" w:rsidRDefault="00B751EB" w:rsidP="000459AC">
            <w:pPr>
              <w:widowControl w:val="0"/>
              <w:overflowPunct w:val="0"/>
              <w:autoSpaceDE w:val="0"/>
              <w:autoSpaceDN w:val="0"/>
              <w:adjustRightInd w:val="0"/>
              <w:spacing w:after="0"/>
              <w:textAlignment w:val="baseline"/>
              <w:rPr>
                <w:ins w:id="162" w:author="Xiaomi-Lisi Li" w:date="2024-11-07T13:16:00Z"/>
                <w:rFonts w:ascii="Arial" w:eastAsiaTheme="minorEastAsia"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6B03B3" w14:textId="77777777" w:rsidR="00B751EB" w:rsidRPr="00094794" w:rsidRDefault="00B751EB" w:rsidP="000459AC">
            <w:pPr>
              <w:widowControl w:val="0"/>
              <w:overflowPunct w:val="0"/>
              <w:autoSpaceDE w:val="0"/>
              <w:autoSpaceDN w:val="0"/>
              <w:adjustRightInd w:val="0"/>
              <w:spacing w:after="0"/>
              <w:jc w:val="center"/>
              <w:textAlignment w:val="baseline"/>
              <w:rPr>
                <w:ins w:id="163" w:author="Xiaomi-Lisi Li" w:date="2024-11-07T13:16:00Z"/>
                <w:rFonts w:ascii="Arial" w:eastAsiaTheme="minorEastAsia" w:hAnsi="Arial"/>
                <w:sz w:val="18"/>
                <w:lang w:eastAsia="ko-KR"/>
              </w:rPr>
            </w:pPr>
            <w:ins w:id="164" w:author="Xiaomi-Lisi Li" w:date="2024-11-07T13:16:00Z">
              <w:r w:rsidRPr="00094794">
                <w:rPr>
                  <w:rFonts w:ascii="Arial" w:eastAsiaTheme="minorEastAsia"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757996E8" w14:textId="77777777" w:rsidR="00B751EB" w:rsidRPr="00094794" w:rsidRDefault="00B751EB" w:rsidP="000459AC">
            <w:pPr>
              <w:widowControl w:val="0"/>
              <w:overflowPunct w:val="0"/>
              <w:autoSpaceDE w:val="0"/>
              <w:autoSpaceDN w:val="0"/>
              <w:adjustRightInd w:val="0"/>
              <w:spacing w:after="0"/>
              <w:jc w:val="center"/>
              <w:textAlignment w:val="baseline"/>
              <w:rPr>
                <w:ins w:id="165" w:author="Xiaomi-Lisi Li" w:date="2024-11-07T13:16:00Z"/>
                <w:rFonts w:ascii="Arial" w:eastAsiaTheme="minorEastAsia" w:hAnsi="Arial"/>
                <w:sz w:val="18"/>
                <w:lang w:eastAsia="ko-KR"/>
              </w:rPr>
            </w:pPr>
            <w:ins w:id="166" w:author="Xiaomi-Lisi Li" w:date="2024-11-07T13:16:00Z">
              <w:r w:rsidRPr="00094794">
                <w:rPr>
                  <w:rFonts w:ascii="Arial" w:eastAsiaTheme="minorEastAsia" w:hAnsi="Arial"/>
                  <w:sz w:val="18"/>
                  <w:lang w:eastAsia="ko-KR"/>
                </w:rPr>
                <w:t>ignore</w:t>
              </w:r>
            </w:ins>
          </w:p>
        </w:tc>
      </w:tr>
    </w:tbl>
    <w:p w14:paraId="1C48A7D8" w14:textId="77777777" w:rsidR="008E3A57" w:rsidRDefault="008E3A57" w:rsidP="008E3A57">
      <w:pPr>
        <w:pStyle w:val="FirstChange"/>
      </w:pPr>
    </w:p>
    <w:p w14:paraId="1BDFEFD4" w14:textId="790051A2" w:rsidR="008E3A57" w:rsidRDefault="008E3A57" w:rsidP="008E3A57">
      <w:pPr>
        <w:pStyle w:val="FirstChange"/>
      </w:pPr>
      <w:r w:rsidRPr="00CE63E2">
        <w:t xml:space="preserve">&lt;&lt;&lt;&lt;&lt;&lt;&lt;&lt;&lt;&lt;&lt;&lt;&lt;&lt;&lt;&lt;&lt;&lt;&lt;&lt; </w:t>
      </w:r>
      <w:r>
        <w:t>Next Change</w:t>
      </w:r>
      <w:r w:rsidRPr="00CE63E2">
        <w:t>&gt;&gt;&gt;&gt;&gt;&gt;&gt;&gt;&gt;&gt;&gt;&gt;&gt;&gt;&gt;&gt;&gt;&gt;&gt;&gt;</w:t>
      </w:r>
    </w:p>
    <w:p w14:paraId="144578E9" w14:textId="77777777" w:rsidR="008E3A57" w:rsidRPr="008E3A57" w:rsidRDefault="008E3A57" w:rsidP="008E3A57">
      <w:pPr>
        <w:widowControl w:val="0"/>
        <w:overflowPunct w:val="0"/>
        <w:autoSpaceDE w:val="0"/>
        <w:autoSpaceDN w:val="0"/>
        <w:adjustRightInd w:val="0"/>
        <w:spacing w:before="120"/>
        <w:ind w:left="1418" w:hanging="1418"/>
        <w:textAlignment w:val="baseline"/>
        <w:outlineLvl w:val="3"/>
        <w:rPr>
          <w:rFonts w:ascii="Arial" w:eastAsiaTheme="minorEastAsia" w:hAnsi="Arial"/>
          <w:noProof/>
          <w:sz w:val="24"/>
          <w:lang w:eastAsia="ko-KR"/>
        </w:rPr>
      </w:pPr>
      <w:bookmarkStart w:id="167" w:name="_Toc51776014"/>
      <w:bookmarkStart w:id="168" w:name="_Toc56773036"/>
      <w:bookmarkStart w:id="169" w:name="_Toc64447665"/>
      <w:bookmarkStart w:id="170" w:name="_Toc74152321"/>
      <w:bookmarkStart w:id="171" w:name="_Toc88654174"/>
      <w:bookmarkStart w:id="172" w:name="_Toc99056243"/>
      <w:bookmarkStart w:id="173" w:name="_Toc99959176"/>
      <w:bookmarkStart w:id="174" w:name="_Toc105612362"/>
      <w:bookmarkStart w:id="175" w:name="_Toc106109578"/>
      <w:bookmarkStart w:id="176" w:name="_Toc112766470"/>
      <w:bookmarkStart w:id="177" w:name="_Toc113379386"/>
      <w:bookmarkStart w:id="178" w:name="_Toc120091939"/>
      <w:bookmarkStart w:id="179" w:name="_Toc175587145"/>
      <w:r w:rsidRPr="008E3A57">
        <w:rPr>
          <w:rFonts w:ascii="Arial" w:eastAsiaTheme="minorEastAsia" w:hAnsi="Arial"/>
          <w:noProof/>
          <w:sz w:val="24"/>
          <w:lang w:eastAsia="ko-KR"/>
        </w:rPr>
        <w:t>9.1.4.4</w:t>
      </w:r>
      <w:r w:rsidRPr="008E3A57">
        <w:rPr>
          <w:rFonts w:ascii="Arial" w:eastAsiaTheme="minorEastAsia" w:hAnsi="Arial"/>
          <w:noProof/>
          <w:sz w:val="24"/>
          <w:lang w:eastAsia="ko-KR"/>
        </w:rPr>
        <w:tab/>
        <w:t>MEASUREMENT REPORT</w:t>
      </w:r>
      <w:bookmarkEnd w:id="167"/>
      <w:bookmarkEnd w:id="168"/>
      <w:bookmarkEnd w:id="169"/>
      <w:bookmarkEnd w:id="170"/>
      <w:bookmarkEnd w:id="171"/>
      <w:bookmarkEnd w:id="172"/>
      <w:bookmarkEnd w:id="173"/>
      <w:bookmarkEnd w:id="174"/>
      <w:bookmarkEnd w:id="175"/>
      <w:bookmarkEnd w:id="176"/>
      <w:bookmarkEnd w:id="177"/>
      <w:bookmarkEnd w:id="178"/>
      <w:bookmarkEnd w:id="179"/>
    </w:p>
    <w:p w14:paraId="483C4F25" w14:textId="77777777" w:rsidR="008E3A57" w:rsidRPr="008E3A57" w:rsidRDefault="008E3A57" w:rsidP="008E3A57">
      <w:pPr>
        <w:widowControl w:val="0"/>
        <w:overflowPunct w:val="0"/>
        <w:autoSpaceDE w:val="0"/>
        <w:autoSpaceDN w:val="0"/>
        <w:adjustRightInd w:val="0"/>
        <w:textAlignment w:val="baseline"/>
        <w:rPr>
          <w:rFonts w:eastAsiaTheme="minorEastAsia"/>
          <w:lang w:eastAsia="ko-KR"/>
        </w:rPr>
      </w:pPr>
      <w:r w:rsidRPr="008E3A57">
        <w:rPr>
          <w:rFonts w:eastAsiaTheme="minorEastAsia"/>
          <w:lang w:eastAsia="ko-KR"/>
        </w:rPr>
        <w:t>This message is sent by the NG-RAN node to report positioning measurements for the target UE.</w:t>
      </w:r>
    </w:p>
    <w:p w14:paraId="4CB529BD" w14:textId="77777777" w:rsidR="008E3A57" w:rsidRPr="008E3A57" w:rsidRDefault="008E3A57" w:rsidP="008E3A57">
      <w:pPr>
        <w:widowControl w:val="0"/>
        <w:overflowPunct w:val="0"/>
        <w:autoSpaceDE w:val="0"/>
        <w:autoSpaceDN w:val="0"/>
        <w:adjustRightInd w:val="0"/>
        <w:textAlignment w:val="baseline"/>
        <w:rPr>
          <w:rFonts w:eastAsiaTheme="minorEastAsia"/>
          <w:lang w:eastAsia="ko-KR"/>
        </w:rPr>
      </w:pPr>
      <w:r w:rsidRPr="008E3A57">
        <w:rPr>
          <w:rFonts w:eastAsiaTheme="minorEastAsia"/>
          <w:lang w:eastAsia="ko-KR"/>
        </w:rPr>
        <w:t xml:space="preserve">Direction: NG-RAN node </w:t>
      </w:r>
      <w:r w:rsidRPr="008E3A57">
        <w:rPr>
          <w:rFonts w:eastAsiaTheme="minorEastAsia"/>
          <w:lang w:eastAsia="ko-KR"/>
        </w:rPr>
        <w:sym w:font="Symbol" w:char="F0AE"/>
      </w:r>
      <w:r w:rsidRPr="008E3A57">
        <w:rPr>
          <w:rFonts w:eastAsiaTheme="minorEastAsia"/>
          <w:lang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8E3A57" w:rsidRPr="008E3A57" w14:paraId="4E00F099" w14:textId="77777777" w:rsidTr="000459AC">
        <w:trPr>
          <w:tblHeader/>
        </w:trPr>
        <w:tc>
          <w:tcPr>
            <w:tcW w:w="2161" w:type="dxa"/>
          </w:tcPr>
          <w:p w14:paraId="5D0F15B2" w14:textId="77777777" w:rsidR="008E3A57" w:rsidRPr="008E3A57" w:rsidRDefault="008E3A57" w:rsidP="008E3A57">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8E3A57">
              <w:rPr>
                <w:rFonts w:ascii="Arial" w:eastAsiaTheme="minorEastAsia" w:hAnsi="Arial"/>
                <w:b/>
                <w:sz w:val="18"/>
                <w:lang w:eastAsia="ko-KR"/>
              </w:rPr>
              <w:lastRenderedPageBreak/>
              <w:t>IE/Group Name</w:t>
            </w:r>
          </w:p>
        </w:tc>
        <w:tc>
          <w:tcPr>
            <w:tcW w:w="1080" w:type="dxa"/>
          </w:tcPr>
          <w:p w14:paraId="26C025EE" w14:textId="77777777" w:rsidR="008E3A57" w:rsidRPr="008E3A57" w:rsidRDefault="008E3A57" w:rsidP="008E3A57">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8E3A57">
              <w:rPr>
                <w:rFonts w:ascii="Arial" w:eastAsiaTheme="minorEastAsia" w:hAnsi="Arial"/>
                <w:b/>
                <w:sz w:val="18"/>
                <w:lang w:eastAsia="ko-KR"/>
              </w:rPr>
              <w:t>Presence</w:t>
            </w:r>
          </w:p>
        </w:tc>
        <w:tc>
          <w:tcPr>
            <w:tcW w:w="1080" w:type="dxa"/>
          </w:tcPr>
          <w:p w14:paraId="347BF441" w14:textId="77777777" w:rsidR="008E3A57" w:rsidRPr="008E3A57" w:rsidRDefault="008E3A57" w:rsidP="008E3A57">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8E3A57">
              <w:rPr>
                <w:rFonts w:ascii="Arial" w:eastAsiaTheme="minorEastAsia" w:hAnsi="Arial"/>
                <w:b/>
                <w:sz w:val="18"/>
                <w:lang w:eastAsia="ko-KR"/>
              </w:rPr>
              <w:t>Range</w:t>
            </w:r>
          </w:p>
        </w:tc>
        <w:tc>
          <w:tcPr>
            <w:tcW w:w="1512" w:type="dxa"/>
          </w:tcPr>
          <w:p w14:paraId="12561E75" w14:textId="77777777" w:rsidR="008E3A57" w:rsidRPr="008E3A57" w:rsidRDefault="008E3A57" w:rsidP="008E3A57">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8E3A57">
              <w:rPr>
                <w:rFonts w:ascii="Arial" w:eastAsiaTheme="minorEastAsia" w:hAnsi="Arial"/>
                <w:b/>
                <w:sz w:val="18"/>
                <w:lang w:eastAsia="ko-KR"/>
              </w:rPr>
              <w:t>IE type and reference</w:t>
            </w:r>
          </w:p>
        </w:tc>
        <w:tc>
          <w:tcPr>
            <w:tcW w:w="1728" w:type="dxa"/>
          </w:tcPr>
          <w:p w14:paraId="0CDB34DD" w14:textId="77777777" w:rsidR="008E3A57" w:rsidRPr="008E3A57" w:rsidRDefault="008E3A57" w:rsidP="008E3A57">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8E3A57">
              <w:rPr>
                <w:rFonts w:ascii="Arial" w:eastAsiaTheme="minorEastAsia" w:hAnsi="Arial"/>
                <w:b/>
                <w:sz w:val="18"/>
                <w:lang w:eastAsia="ko-KR"/>
              </w:rPr>
              <w:t>Semantics description</w:t>
            </w:r>
          </w:p>
        </w:tc>
        <w:tc>
          <w:tcPr>
            <w:tcW w:w="1080" w:type="dxa"/>
          </w:tcPr>
          <w:p w14:paraId="5087CB44" w14:textId="77777777" w:rsidR="008E3A57" w:rsidRPr="008E3A57" w:rsidRDefault="008E3A57" w:rsidP="008E3A57">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8E3A57">
              <w:rPr>
                <w:rFonts w:ascii="Arial" w:eastAsiaTheme="minorEastAsia" w:hAnsi="Arial"/>
                <w:b/>
                <w:sz w:val="18"/>
                <w:lang w:eastAsia="ko-KR"/>
              </w:rPr>
              <w:t>Criticality</w:t>
            </w:r>
          </w:p>
        </w:tc>
        <w:tc>
          <w:tcPr>
            <w:tcW w:w="1080" w:type="dxa"/>
          </w:tcPr>
          <w:p w14:paraId="048DC666" w14:textId="77777777" w:rsidR="008E3A57" w:rsidRPr="008E3A57" w:rsidRDefault="008E3A57" w:rsidP="008E3A57">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8E3A57">
              <w:rPr>
                <w:rFonts w:ascii="Arial" w:eastAsiaTheme="minorEastAsia" w:hAnsi="Arial"/>
                <w:b/>
                <w:sz w:val="18"/>
                <w:lang w:eastAsia="ko-KR"/>
              </w:rPr>
              <w:t>Assigned Criticality</w:t>
            </w:r>
          </w:p>
        </w:tc>
      </w:tr>
      <w:tr w:rsidR="008E3A57" w:rsidRPr="008E3A57" w14:paraId="792DB994" w14:textId="77777777" w:rsidTr="000459AC">
        <w:tc>
          <w:tcPr>
            <w:tcW w:w="2161" w:type="dxa"/>
          </w:tcPr>
          <w:p w14:paraId="151B0A9B"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r w:rsidRPr="008E3A57">
              <w:rPr>
                <w:rFonts w:ascii="Arial" w:eastAsiaTheme="minorEastAsia" w:hAnsi="Arial"/>
                <w:sz w:val="18"/>
                <w:lang w:eastAsia="ko-KR"/>
              </w:rPr>
              <w:t>Message Type</w:t>
            </w:r>
          </w:p>
        </w:tc>
        <w:tc>
          <w:tcPr>
            <w:tcW w:w="1080" w:type="dxa"/>
          </w:tcPr>
          <w:p w14:paraId="49729ACC"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r w:rsidRPr="008E3A57">
              <w:rPr>
                <w:rFonts w:ascii="Arial" w:eastAsiaTheme="minorEastAsia" w:hAnsi="Arial"/>
                <w:sz w:val="18"/>
                <w:lang w:eastAsia="ko-KR"/>
              </w:rPr>
              <w:t>M</w:t>
            </w:r>
          </w:p>
        </w:tc>
        <w:tc>
          <w:tcPr>
            <w:tcW w:w="1080" w:type="dxa"/>
          </w:tcPr>
          <w:p w14:paraId="4CA970AE"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1B54A49F"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r w:rsidRPr="008E3A57">
              <w:rPr>
                <w:rFonts w:ascii="Arial" w:eastAsiaTheme="minorEastAsia" w:hAnsi="Arial"/>
                <w:sz w:val="18"/>
                <w:lang w:eastAsia="ko-KR"/>
              </w:rPr>
              <w:t>9.2.3</w:t>
            </w:r>
          </w:p>
        </w:tc>
        <w:tc>
          <w:tcPr>
            <w:tcW w:w="1728" w:type="dxa"/>
          </w:tcPr>
          <w:p w14:paraId="193C2056"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32B13C0A" w14:textId="77777777" w:rsidR="008E3A57" w:rsidRPr="008E3A57" w:rsidRDefault="008E3A57" w:rsidP="008E3A57">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8E3A57">
              <w:rPr>
                <w:rFonts w:ascii="Arial" w:eastAsiaTheme="minorEastAsia" w:hAnsi="Arial"/>
                <w:sz w:val="18"/>
                <w:lang w:eastAsia="ko-KR"/>
              </w:rPr>
              <w:t>YES</w:t>
            </w:r>
          </w:p>
        </w:tc>
        <w:tc>
          <w:tcPr>
            <w:tcW w:w="1080" w:type="dxa"/>
          </w:tcPr>
          <w:p w14:paraId="54591955" w14:textId="77777777" w:rsidR="008E3A57" w:rsidRPr="008E3A57" w:rsidRDefault="008E3A57" w:rsidP="008E3A57">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8E3A57">
              <w:rPr>
                <w:rFonts w:ascii="Arial" w:eastAsiaTheme="minorEastAsia" w:hAnsi="Arial"/>
                <w:sz w:val="18"/>
                <w:lang w:eastAsia="ko-KR"/>
              </w:rPr>
              <w:t>ignore</w:t>
            </w:r>
          </w:p>
        </w:tc>
      </w:tr>
      <w:tr w:rsidR="008E3A57" w:rsidRPr="008E3A57" w14:paraId="4122242C" w14:textId="77777777" w:rsidTr="000459AC">
        <w:tc>
          <w:tcPr>
            <w:tcW w:w="2161" w:type="dxa"/>
          </w:tcPr>
          <w:p w14:paraId="6A354B97"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r w:rsidRPr="008E3A57">
              <w:rPr>
                <w:rFonts w:ascii="Arial" w:eastAsiaTheme="minorEastAsia" w:hAnsi="Arial"/>
                <w:sz w:val="18"/>
                <w:lang w:eastAsia="ko-KR"/>
              </w:rPr>
              <w:t>NRPPa Transaction ID</w:t>
            </w:r>
          </w:p>
        </w:tc>
        <w:tc>
          <w:tcPr>
            <w:tcW w:w="1080" w:type="dxa"/>
          </w:tcPr>
          <w:p w14:paraId="19A1BE31"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r w:rsidRPr="008E3A57">
              <w:rPr>
                <w:rFonts w:ascii="Arial" w:eastAsiaTheme="minorEastAsia" w:hAnsi="Arial"/>
                <w:sz w:val="18"/>
                <w:lang w:eastAsia="ko-KR"/>
              </w:rPr>
              <w:t>M</w:t>
            </w:r>
          </w:p>
        </w:tc>
        <w:tc>
          <w:tcPr>
            <w:tcW w:w="1080" w:type="dxa"/>
          </w:tcPr>
          <w:p w14:paraId="6D0A2B93"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3A369512"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r w:rsidRPr="008E3A57">
              <w:rPr>
                <w:rFonts w:ascii="Arial" w:eastAsiaTheme="minorEastAsia" w:hAnsi="Arial"/>
                <w:sz w:val="18"/>
                <w:lang w:eastAsia="ko-KR"/>
              </w:rPr>
              <w:t>9.2.4</w:t>
            </w:r>
          </w:p>
        </w:tc>
        <w:tc>
          <w:tcPr>
            <w:tcW w:w="1728" w:type="dxa"/>
          </w:tcPr>
          <w:p w14:paraId="5B01B851"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6C08E107" w14:textId="77777777" w:rsidR="008E3A57" w:rsidRPr="008E3A57" w:rsidRDefault="008E3A57" w:rsidP="008E3A57">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8E3A57">
              <w:rPr>
                <w:rFonts w:ascii="Arial" w:eastAsiaTheme="minorEastAsia" w:hAnsi="Arial"/>
                <w:sz w:val="18"/>
                <w:lang w:eastAsia="ko-KR"/>
              </w:rPr>
              <w:t>-</w:t>
            </w:r>
          </w:p>
        </w:tc>
        <w:tc>
          <w:tcPr>
            <w:tcW w:w="1080" w:type="dxa"/>
          </w:tcPr>
          <w:p w14:paraId="2BADAF13" w14:textId="77777777" w:rsidR="008E3A57" w:rsidRPr="008E3A57" w:rsidRDefault="008E3A57" w:rsidP="008E3A57">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8E3A57" w:rsidRPr="008E3A57" w14:paraId="22BC3680" w14:textId="77777777" w:rsidTr="000459AC">
        <w:tc>
          <w:tcPr>
            <w:tcW w:w="2161" w:type="dxa"/>
          </w:tcPr>
          <w:p w14:paraId="55D295A2"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r w:rsidRPr="008E3A57">
              <w:rPr>
                <w:rFonts w:ascii="Arial" w:eastAsiaTheme="minorEastAsia" w:hAnsi="Arial"/>
                <w:sz w:val="18"/>
                <w:lang w:eastAsia="ko-KR"/>
              </w:rPr>
              <w:t>LMF Measurement ID</w:t>
            </w:r>
          </w:p>
        </w:tc>
        <w:tc>
          <w:tcPr>
            <w:tcW w:w="1080" w:type="dxa"/>
          </w:tcPr>
          <w:p w14:paraId="0AC3460A"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r w:rsidRPr="008E3A57">
              <w:rPr>
                <w:rFonts w:ascii="Arial" w:eastAsiaTheme="minorEastAsia" w:hAnsi="Arial"/>
                <w:sz w:val="18"/>
                <w:lang w:eastAsia="ko-KR"/>
              </w:rPr>
              <w:t>M</w:t>
            </w:r>
          </w:p>
        </w:tc>
        <w:tc>
          <w:tcPr>
            <w:tcW w:w="1080" w:type="dxa"/>
          </w:tcPr>
          <w:p w14:paraId="0062AD7A"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64A5CB81"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r w:rsidRPr="008E3A57">
              <w:rPr>
                <w:rFonts w:ascii="Arial" w:eastAsiaTheme="minorEastAsia" w:hAnsi="Arial"/>
                <w:noProof/>
                <w:sz w:val="18"/>
                <w:lang w:eastAsia="ko-KR"/>
              </w:rPr>
              <w:t xml:space="preserve">INTEGER (1..65536, …) </w:t>
            </w:r>
          </w:p>
        </w:tc>
        <w:tc>
          <w:tcPr>
            <w:tcW w:w="1728" w:type="dxa"/>
          </w:tcPr>
          <w:p w14:paraId="477CF7D2"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03C00FE" w14:textId="77777777" w:rsidR="008E3A57" w:rsidRPr="008E3A57" w:rsidRDefault="008E3A57" w:rsidP="008E3A57">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8E3A57">
              <w:rPr>
                <w:rFonts w:ascii="Arial" w:eastAsiaTheme="minorEastAsia" w:hAnsi="Arial"/>
                <w:sz w:val="18"/>
                <w:lang w:eastAsia="ko-KR"/>
              </w:rPr>
              <w:t>YES</w:t>
            </w:r>
          </w:p>
        </w:tc>
        <w:tc>
          <w:tcPr>
            <w:tcW w:w="1080" w:type="dxa"/>
          </w:tcPr>
          <w:p w14:paraId="38FED19D" w14:textId="77777777" w:rsidR="008E3A57" w:rsidRPr="008E3A57" w:rsidRDefault="008E3A57" w:rsidP="008E3A57">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8E3A57">
              <w:rPr>
                <w:rFonts w:ascii="Arial" w:eastAsiaTheme="minorEastAsia" w:hAnsi="Arial"/>
                <w:sz w:val="18"/>
                <w:lang w:eastAsia="ko-KR"/>
              </w:rPr>
              <w:t>reject</w:t>
            </w:r>
          </w:p>
        </w:tc>
      </w:tr>
      <w:tr w:rsidR="008E3A57" w:rsidRPr="008E3A57" w14:paraId="29D4AD61" w14:textId="77777777" w:rsidTr="000459AC">
        <w:tc>
          <w:tcPr>
            <w:tcW w:w="2161" w:type="dxa"/>
          </w:tcPr>
          <w:p w14:paraId="29838466"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r w:rsidRPr="008E3A57">
              <w:rPr>
                <w:rFonts w:ascii="Arial" w:eastAsiaTheme="minorEastAsia" w:hAnsi="Arial"/>
                <w:sz w:val="18"/>
                <w:lang w:eastAsia="ko-KR"/>
              </w:rPr>
              <w:t>RAN Measurement ID</w:t>
            </w:r>
          </w:p>
        </w:tc>
        <w:tc>
          <w:tcPr>
            <w:tcW w:w="1080" w:type="dxa"/>
          </w:tcPr>
          <w:p w14:paraId="357B03DD"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r w:rsidRPr="008E3A57">
              <w:rPr>
                <w:rFonts w:ascii="Arial" w:eastAsiaTheme="minorEastAsia" w:hAnsi="Arial"/>
                <w:sz w:val="18"/>
                <w:lang w:eastAsia="ko-KR"/>
              </w:rPr>
              <w:t>M</w:t>
            </w:r>
          </w:p>
        </w:tc>
        <w:tc>
          <w:tcPr>
            <w:tcW w:w="1080" w:type="dxa"/>
          </w:tcPr>
          <w:p w14:paraId="4B5001B6"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575E8772"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r w:rsidRPr="008E3A57">
              <w:rPr>
                <w:rFonts w:ascii="Arial" w:eastAsiaTheme="minorEastAsia" w:hAnsi="Arial"/>
                <w:noProof/>
                <w:sz w:val="18"/>
                <w:lang w:eastAsia="ko-KR"/>
              </w:rPr>
              <w:t xml:space="preserve">INTEGER (1..65536, …) </w:t>
            </w:r>
          </w:p>
        </w:tc>
        <w:tc>
          <w:tcPr>
            <w:tcW w:w="1728" w:type="dxa"/>
          </w:tcPr>
          <w:p w14:paraId="607F0292"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39272EF" w14:textId="77777777" w:rsidR="008E3A57" w:rsidRPr="008E3A57" w:rsidRDefault="008E3A57" w:rsidP="008E3A57">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8E3A57">
              <w:rPr>
                <w:rFonts w:ascii="Arial" w:eastAsiaTheme="minorEastAsia" w:hAnsi="Arial"/>
                <w:sz w:val="18"/>
                <w:lang w:eastAsia="ko-KR"/>
              </w:rPr>
              <w:t>YES</w:t>
            </w:r>
          </w:p>
        </w:tc>
        <w:tc>
          <w:tcPr>
            <w:tcW w:w="1080" w:type="dxa"/>
          </w:tcPr>
          <w:p w14:paraId="244FF0C6" w14:textId="77777777" w:rsidR="008E3A57" w:rsidRPr="008E3A57" w:rsidRDefault="008E3A57" w:rsidP="008E3A57">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8E3A57">
              <w:rPr>
                <w:rFonts w:ascii="Arial" w:eastAsiaTheme="minorEastAsia" w:hAnsi="Arial"/>
                <w:sz w:val="18"/>
                <w:lang w:eastAsia="ko-KR"/>
              </w:rPr>
              <w:t>reject</w:t>
            </w:r>
          </w:p>
        </w:tc>
      </w:tr>
      <w:tr w:rsidR="008E3A57" w:rsidRPr="008E3A57" w14:paraId="1D54142B" w14:textId="77777777" w:rsidTr="000459AC">
        <w:tc>
          <w:tcPr>
            <w:tcW w:w="2161" w:type="dxa"/>
          </w:tcPr>
          <w:p w14:paraId="5F0C26B9"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b/>
                <w:sz w:val="18"/>
                <w:lang w:eastAsia="ko-KR"/>
              </w:rPr>
            </w:pPr>
            <w:r w:rsidRPr="008E3A57">
              <w:rPr>
                <w:rFonts w:ascii="Arial" w:eastAsiaTheme="minorEastAsia" w:hAnsi="Arial"/>
                <w:b/>
                <w:sz w:val="18"/>
                <w:lang w:eastAsia="ko-KR"/>
              </w:rPr>
              <w:t xml:space="preserve">TRP </w:t>
            </w:r>
            <w:r w:rsidRPr="008E3A57">
              <w:rPr>
                <w:rFonts w:ascii="Arial" w:eastAsiaTheme="minorEastAsia" w:hAnsi="Arial"/>
                <w:b/>
                <w:sz w:val="18"/>
                <w:lang w:val="en-US" w:eastAsia="ko-KR"/>
              </w:rPr>
              <w:t xml:space="preserve">Measurement Response </w:t>
            </w:r>
            <w:r w:rsidRPr="008E3A57">
              <w:rPr>
                <w:rFonts w:ascii="Arial" w:eastAsiaTheme="minorEastAsia" w:hAnsi="Arial"/>
                <w:b/>
                <w:sz w:val="18"/>
                <w:lang w:eastAsia="ko-KR"/>
              </w:rPr>
              <w:t>List</w:t>
            </w:r>
          </w:p>
        </w:tc>
        <w:tc>
          <w:tcPr>
            <w:tcW w:w="1080" w:type="dxa"/>
          </w:tcPr>
          <w:p w14:paraId="703661CB"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15299BC"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r w:rsidRPr="008E3A57">
              <w:rPr>
                <w:rFonts w:ascii="Arial" w:eastAsiaTheme="minorEastAsia" w:hAnsi="Arial"/>
                <w:i/>
                <w:iCs/>
                <w:sz w:val="18"/>
                <w:lang w:eastAsia="ko-KR"/>
              </w:rPr>
              <w:t>1</w:t>
            </w:r>
          </w:p>
        </w:tc>
        <w:tc>
          <w:tcPr>
            <w:tcW w:w="1512" w:type="dxa"/>
          </w:tcPr>
          <w:p w14:paraId="08E0BE35"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30EDA2F0"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790A70F" w14:textId="77777777" w:rsidR="008E3A57" w:rsidRPr="008E3A57" w:rsidRDefault="008E3A57" w:rsidP="008E3A57">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8E3A57">
              <w:rPr>
                <w:rFonts w:ascii="Arial" w:eastAsiaTheme="minorEastAsia" w:hAnsi="Arial"/>
                <w:sz w:val="18"/>
                <w:lang w:eastAsia="ko-KR"/>
              </w:rPr>
              <w:t>YES</w:t>
            </w:r>
          </w:p>
        </w:tc>
        <w:tc>
          <w:tcPr>
            <w:tcW w:w="1080" w:type="dxa"/>
          </w:tcPr>
          <w:p w14:paraId="7365A411" w14:textId="77777777" w:rsidR="008E3A57" w:rsidRPr="008E3A57" w:rsidRDefault="008E3A57" w:rsidP="008E3A57">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8E3A57">
              <w:rPr>
                <w:rFonts w:ascii="Arial" w:eastAsiaTheme="minorEastAsia" w:hAnsi="Arial"/>
                <w:sz w:val="18"/>
                <w:lang w:eastAsia="ko-KR"/>
              </w:rPr>
              <w:t>reject</w:t>
            </w:r>
          </w:p>
        </w:tc>
      </w:tr>
      <w:tr w:rsidR="008E3A57" w:rsidRPr="008E3A57" w14:paraId="58D7A862" w14:textId="77777777" w:rsidTr="000459AC">
        <w:tc>
          <w:tcPr>
            <w:tcW w:w="2161" w:type="dxa"/>
          </w:tcPr>
          <w:p w14:paraId="3D966FFE" w14:textId="77777777" w:rsidR="008E3A57" w:rsidRPr="008E3A57" w:rsidRDefault="008E3A57" w:rsidP="008E3A57">
            <w:pPr>
              <w:widowControl w:val="0"/>
              <w:overflowPunct w:val="0"/>
              <w:autoSpaceDE w:val="0"/>
              <w:autoSpaceDN w:val="0"/>
              <w:adjustRightInd w:val="0"/>
              <w:spacing w:after="0"/>
              <w:ind w:left="142"/>
              <w:textAlignment w:val="baseline"/>
              <w:rPr>
                <w:rFonts w:ascii="Arial" w:eastAsiaTheme="minorEastAsia" w:hAnsi="Arial"/>
                <w:b/>
                <w:bCs/>
                <w:sz w:val="18"/>
                <w:lang w:eastAsia="ko-KR"/>
              </w:rPr>
            </w:pPr>
            <w:r w:rsidRPr="008E3A57">
              <w:rPr>
                <w:rFonts w:ascii="Arial" w:eastAsiaTheme="minorEastAsia" w:hAnsi="Arial"/>
                <w:b/>
                <w:bCs/>
                <w:sz w:val="18"/>
                <w:lang w:eastAsia="ko-KR"/>
              </w:rPr>
              <w:t xml:space="preserve">&gt;TRP </w:t>
            </w:r>
            <w:r w:rsidRPr="008E3A57">
              <w:rPr>
                <w:rFonts w:ascii="Arial" w:eastAsiaTheme="minorEastAsia" w:hAnsi="Arial"/>
                <w:b/>
                <w:bCs/>
                <w:sz w:val="18"/>
                <w:lang w:val="en-US" w:eastAsia="ko-KR"/>
              </w:rPr>
              <w:t xml:space="preserve">Measurement Response </w:t>
            </w:r>
            <w:r w:rsidRPr="008E3A57">
              <w:rPr>
                <w:rFonts w:ascii="Arial" w:eastAsiaTheme="minorEastAsia" w:hAnsi="Arial"/>
                <w:b/>
                <w:bCs/>
                <w:sz w:val="18"/>
                <w:lang w:eastAsia="ko-KR"/>
              </w:rPr>
              <w:t>Item</w:t>
            </w:r>
          </w:p>
        </w:tc>
        <w:tc>
          <w:tcPr>
            <w:tcW w:w="1080" w:type="dxa"/>
          </w:tcPr>
          <w:p w14:paraId="4F5329DB"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bCs/>
                <w:sz w:val="18"/>
                <w:highlight w:val="yellow"/>
                <w:lang w:eastAsia="ko-KR"/>
              </w:rPr>
            </w:pPr>
          </w:p>
        </w:tc>
        <w:tc>
          <w:tcPr>
            <w:tcW w:w="1080" w:type="dxa"/>
          </w:tcPr>
          <w:p w14:paraId="44799472"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r w:rsidRPr="008E3A57">
              <w:rPr>
                <w:rFonts w:ascii="Arial" w:eastAsiaTheme="minorEastAsia" w:hAnsi="Arial"/>
                <w:i/>
                <w:iCs/>
                <w:sz w:val="18"/>
                <w:lang w:eastAsia="ko-KR"/>
              </w:rPr>
              <w:t>1..&lt;maxnoof</w:t>
            </w:r>
            <w:r w:rsidRPr="008E3A57">
              <w:rPr>
                <w:rFonts w:ascii="Arial" w:eastAsiaTheme="minorEastAsia" w:hAnsi="Arial"/>
                <w:i/>
                <w:iCs/>
                <w:sz w:val="18"/>
                <w:lang w:val="en-US" w:eastAsia="ko-KR"/>
              </w:rPr>
              <w:t>Meas</w:t>
            </w:r>
            <w:r w:rsidRPr="008E3A57">
              <w:rPr>
                <w:rFonts w:ascii="Arial" w:eastAsiaTheme="minorEastAsia" w:hAnsi="Arial"/>
                <w:i/>
                <w:iCs/>
                <w:sz w:val="18"/>
                <w:lang w:eastAsia="ko-KR"/>
              </w:rPr>
              <w:t>TRPs&gt;</w:t>
            </w:r>
          </w:p>
        </w:tc>
        <w:tc>
          <w:tcPr>
            <w:tcW w:w="1512" w:type="dxa"/>
          </w:tcPr>
          <w:p w14:paraId="0740A3BF"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Pr>
          <w:p w14:paraId="55D6910E"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387A88B" w14:textId="77777777" w:rsidR="008E3A57" w:rsidRPr="008E3A57" w:rsidRDefault="008E3A57" w:rsidP="008E3A57">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8E3A57">
              <w:rPr>
                <w:rFonts w:ascii="Arial" w:eastAsiaTheme="minorEastAsia" w:hAnsi="Arial"/>
                <w:sz w:val="18"/>
                <w:lang w:eastAsia="ko-KR"/>
              </w:rPr>
              <w:t>-</w:t>
            </w:r>
          </w:p>
        </w:tc>
        <w:tc>
          <w:tcPr>
            <w:tcW w:w="1080" w:type="dxa"/>
          </w:tcPr>
          <w:p w14:paraId="2659A9E6" w14:textId="77777777" w:rsidR="008E3A57" w:rsidRPr="008E3A57" w:rsidRDefault="008E3A57" w:rsidP="008E3A57">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8E3A57" w:rsidRPr="008E3A57" w14:paraId="27DAD5D4" w14:textId="77777777" w:rsidTr="000459AC">
        <w:tc>
          <w:tcPr>
            <w:tcW w:w="2161" w:type="dxa"/>
          </w:tcPr>
          <w:p w14:paraId="64638A8C" w14:textId="77777777" w:rsidR="008E3A57" w:rsidRPr="008E3A57" w:rsidRDefault="008E3A57" w:rsidP="008E3A57">
            <w:pPr>
              <w:widowControl w:val="0"/>
              <w:overflowPunct w:val="0"/>
              <w:autoSpaceDE w:val="0"/>
              <w:autoSpaceDN w:val="0"/>
              <w:adjustRightInd w:val="0"/>
              <w:spacing w:after="0"/>
              <w:ind w:left="283"/>
              <w:textAlignment w:val="baseline"/>
              <w:rPr>
                <w:rFonts w:ascii="Arial" w:eastAsiaTheme="minorEastAsia" w:hAnsi="Arial"/>
                <w:sz w:val="18"/>
                <w:lang w:eastAsia="ko-KR"/>
              </w:rPr>
            </w:pPr>
            <w:r w:rsidRPr="008E3A57">
              <w:rPr>
                <w:rFonts w:ascii="Arial" w:eastAsiaTheme="minorEastAsia" w:hAnsi="Arial" w:cs="Arial"/>
                <w:sz w:val="18"/>
                <w:szCs w:val="18"/>
                <w:lang w:val="en-US" w:eastAsia="ko-KR"/>
              </w:rPr>
              <w:t>&gt;&gt;</w:t>
            </w:r>
            <w:r w:rsidRPr="008E3A57">
              <w:rPr>
                <w:rFonts w:ascii="Arial" w:eastAsiaTheme="minorEastAsia" w:hAnsi="Arial" w:cs="Arial"/>
                <w:sz w:val="18"/>
                <w:szCs w:val="18"/>
                <w:lang w:eastAsia="ko-KR"/>
              </w:rPr>
              <w:t>TRP ID</w:t>
            </w:r>
          </w:p>
        </w:tc>
        <w:tc>
          <w:tcPr>
            <w:tcW w:w="1080" w:type="dxa"/>
          </w:tcPr>
          <w:p w14:paraId="59C6F99F"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bCs/>
                <w:sz w:val="18"/>
                <w:highlight w:val="yellow"/>
                <w:lang w:eastAsia="ko-KR"/>
              </w:rPr>
            </w:pPr>
            <w:r w:rsidRPr="008E3A57">
              <w:rPr>
                <w:rFonts w:ascii="Arial" w:eastAsiaTheme="minorEastAsia" w:hAnsi="Arial"/>
                <w:bCs/>
                <w:sz w:val="18"/>
                <w:lang w:eastAsia="ko-KR"/>
              </w:rPr>
              <w:t>M</w:t>
            </w:r>
          </w:p>
        </w:tc>
        <w:tc>
          <w:tcPr>
            <w:tcW w:w="1080" w:type="dxa"/>
          </w:tcPr>
          <w:p w14:paraId="41631DA8"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12758828"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r w:rsidRPr="008E3A57">
              <w:rPr>
                <w:rFonts w:ascii="Arial" w:eastAsiaTheme="minorEastAsia" w:hAnsi="Arial"/>
                <w:sz w:val="18"/>
                <w:lang w:eastAsia="ko-KR"/>
              </w:rPr>
              <w:t>9.2.24</w:t>
            </w:r>
          </w:p>
        </w:tc>
        <w:tc>
          <w:tcPr>
            <w:tcW w:w="1728" w:type="dxa"/>
          </w:tcPr>
          <w:p w14:paraId="41F51D01"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3668B39" w14:textId="77777777" w:rsidR="008E3A57" w:rsidRPr="008E3A57" w:rsidRDefault="008E3A57" w:rsidP="008E3A57">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8E3A57">
              <w:rPr>
                <w:rFonts w:ascii="Arial" w:eastAsiaTheme="minorEastAsia" w:hAnsi="Arial"/>
                <w:sz w:val="18"/>
                <w:lang w:eastAsia="ko-KR"/>
              </w:rPr>
              <w:t>-</w:t>
            </w:r>
          </w:p>
        </w:tc>
        <w:tc>
          <w:tcPr>
            <w:tcW w:w="1080" w:type="dxa"/>
          </w:tcPr>
          <w:p w14:paraId="3FF7FE12" w14:textId="77777777" w:rsidR="008E3A57" w:rsidRPr="008E3A57" w:rsidRDefault="008E3A57" w:rsidP="008E3A57">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8E3A57" w:rsidRPr="008E3A57" w14:paraId="63953620" w14:textId="77777777" w:rsidTr="000459AC">
        <w:tc>
          <w:tcPr>
            <w:tcW w:w="2161" w:type="dxa"/>
          </w:tcPr>
          <w:p w14:paraId="1149DEF7" w14:textId="77777777" w:rsidR="008E3A57" w:rsidRPr="008E3A57" w:rsidRDefault="008E3A57" w:rsidP="008E3A57">
            <w:pPr>
              <w:widowControl w:val="0"/>
              <w:overflowPunct w:val="0"/>
              <w:autoSpaceDE w:val="0"/>
              <w:autoSpaceDN w:val="0"/>
              <w:adjustRightInd w:val="0"/>
              <w:spacing w:after="0"/>
              <w:ind w:left="283"/>
              <w:textAlignment w:val="baseline"/>
              <w:rPr>
                <w:rFonts w:ascii="Arial" w:eastAsiaTheme="minorEastAsia" w:hAnsi="Arial"/>
                <w:sz w:val="18"/>
                <w:lang w:eastAsia="ko-KR"/>
              </w:rPr>
            </w:pPr>
            <w:r w:rsidRPr="008E3A57">
              <w:rPr>
                <w:rFonts w:ascii="Arial" w:eastAsiaTheme="minorEastAsia" w:hAnsi="Arial" w:cs="Arial"/>
                <w:sz w:val="18"/>
                <w:szCs w:val="18"/>
                <w:lang w:eastAsia="ko-KR"/>
              </w:rPr>
              <w:t>&gt;&gt;TRP Measurement Result</w:t>
            </w:r>
          </w:p>
        </w:tc>
        <w:tc>
          <w:tcPr>
            <w:tcW w:w="1080" w:type="dxa"/>
          </w:tcPr>
          <w:p w14:paraId="59FB5F01"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r w:rsidRPr="008E3A57">
              <w:rPr>
                <w:rFonts w:ascii="Arial" w:eastAsiaTheme="minorEastAsia" w:hAnsi="Arial"/>
                <w:bCs/>
                <w:sz w:val="18"/>
                <w:lang w:eastAsia="ko-KR"/>
              </w:rPr>
              <w:t>M</w:t>
            </w:r>
          </w:p>
        </w:tc>
        <w:tc>
          <w:tcPr>
            <w:tcW w:w="1080" w:type="dxa"/>
          </w:tcPr>
          <w:p w14:paraId="1B7888D3"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7A25C9DC"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8E3A57">
              <w:rPr>
                <w:rFonts w:ascii="Arial" w:eastAsiaTheme="minorEastAsia" w:hAnsi="Arial"/>
                <w:sz w:val="18"/>
                <w:lang w:eastAsia="ko-KR"/>
              </w:rPr>
              <w:t>9.2.37</w:t>
            </w:r>
          </w:p>
        </w:tc>
        <w:tc>
          <w:tcPr>
            <w:tcW w:w="1728" w:type="dxa"/>
          </w:tcPr>
          <w:p w14:paraId="16BDFA81"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113FEAD4" w14:textId="77777777" w:rsidR="008E3A57" w:rsidRPr="008E3A57" w:rsidRDefault="008E3A57" w:rsidP="008E3A57">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8E3A57">
              <w:rPr>
                <w:rFonts w:ascii="Arial" w:eastAsiaTheme="minorEastAsia" w:hAnsi="Arial"/>
                <w:sz w:val="18"/>
                <w:lang w:eastAsia="ko-KR"/>
              </w:rPr>
              <w:t>-</w:t>
            </w:r>
          </w:p>
        </w:tc>
        <w:tc>
          <w:tcPr>
            <w:tcW w:w="1080" w:type="dxa"/>
          </w:tcPr>
          <w:p w14:paraId="5C2070D3" w14:textId="77777777" w:rsidR="008E3A57" w:rsidRPr="008E3A57" w:rsidRDefault="008E3A57" w:rsidP="008E3A57">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8E3A57" w:rsidRPr="008E3A57" w14:paraId="11F3D3E8" w14:textId="77777777" w:rsidTr="000459AC">
        <w:tc>
          <w:tcPr>
            <w:tcW w:w="2161" w:type="dxa"/>
          </w:tcPr>
          <w:p w14:paraId="6E4A63E8" w14:textId="77777777" w:rsidR="008E3A57" w:rsidRPr="008E3A57" w:rsidRDefault="008E3A57" w:rsidP="008E3A57">
            <w:pPr>
              <w:widowControl w:val="0"/>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8E3A57">
              <w:rPr>
                <w:rFonts w:ascii="Arial" w:eastAsiaTheme="minorEastAsia" w:hAnsi="Arial"/>
                <w:sz w:val="18"/>
                <w:lang w:eastAsia="zh-CN"/>
              </w:rPr>
              <w:t>&gt;&gt;Cell ID</w:t>
            </w:r>
          </w:p>
        </w:tc>
        <w:tc>
          <w:tcPr>
            <w:tcW w:w="1080" w:type="dxa"/>
          </w:tcPr>
          <w:p w14:paraId="36E7A5E8"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bCs/>
                <w:sz w:val="18"/>
                <w:lang w:eastAsia="ko-KR"/>
              </w:rPr>
            </w:pPr>
            <w:r w:rsidRPr="008E3A57">
              <w:rPr>
                <w:rFonts w:ascii="Arial" w:eastAsiaTheme="minorEastAsia" w:hAnsi="Arial" w:hint="eastAsia"/>
                <w:bCs/>
                <w:sz w:val="18"/>
                <w:lang w:eastAsia="zh-CN"/>
              </w:rPr>
              <w:t>O</w:t>
            </w:r>
          </w:p>
        </w:tc>
        <w:tc>
          <w:tcPr>
            <w:tcW w:w="1080" w:type="dxa"/>
          </w:tcPr>
          <w:p w14:paraId="6FD47B09"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5810C98"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r w:rsidRPr="008E3A57">
              <w:rPr>
                <w:rFonts w:ascii="Arial" w:eastAsiaTheme="minorEastAsia" w:hAnsi="Arial"/>
                <w:sz w:val="18"/>
                <w:lang w:eastAsia="ko-KR"/>
              </w:rPr>
              <w:t>NR CGI</w:t>
            </w:r>
          </w:p>
          <w:p w14:paraId="02CCF4AB"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r w:rsidRPr="008E3A57">
              <w:rPr>
                <w:rFonts w:ascii="Arial" w:eastAsiaTheme="minorEastAsia" w:hAnsi="Arial" w:hint="eastAsia"/>
                <w:sz w:val="18"/>
                <w:lang w:eastAsia="ko-KR"/>
              </w:rPr>
              <w:t>9.2.9</w:t>
            </w:r>
          </w:p>
        </w:tc>
        <w:tc>
          <w:tcPr>
            <w:tcW w:w="1728" w:type="dxa"/>
          </w:tcPr>
          <w:p w14:paraId="0BD3089C" w14:textId="77777777" w:rsidR="008E3A57" w:rsidRPr="008E3A57" w:rsidRDefault="008E3A57" w:rsidP="008E3A57">
            <w:pPr>
              <w:widowControl w:val="0"/>
              <w:overflowPunct w:val="0"/>
              <w:autoSpaceDE w:val="0"/>
              <w:autoSpaceDN w:val="0"/>
              <w:adjustRightInd w:val="0"/>
              <w:spacing w:after="0"/>
              <w:textAlignment w:val="baseline"/>
              <w:rPr>
                <w:rFonts w:ascii="Arial" w:eastAsiaTheme="minorEastAsia" w:hAnsi="Arial"/>
                <w:sz w:val="18"/>
                <w:lang w:eastAsia="ko-KR"/>
              </w:rPr>
            </w:pPr>
            <w:r w:rsidRPr="008E3A57">
              <w:rPr>
                <w:rFonts w:ascii="Arial" w:eastAsiaTheme="minorEastAsia" w:hAnsi="Arial"/>
                <w:sz w:val="18"/>
                <w:lang w:eastAsia="ko-KR"/>
              </w:rPr>
              <w:t xml:space="preserve">The Cell ID of the TRP identified by the </w:t>
            </w:r>
            <w:r w:rsidRPr="008E3A57">
              <w:rPr>
                <w:rFonts w:ascii="Arial" w:eastAsiaTheme="minorEastAsia" w:hAnsi="Arial"/>
                <w:i/>
                <w:sz w:val="18"/>
                <w:lang w:eastAsia="ko-KR"/>
              </w:rPr>
              <w:t xml:space="preserve">TRP ID </w:t>
            </w:r>
            <w:r w:rsidRPr="008E3A57">
              <w:rPr>
                <w:rFonts w:ascii="Arial" w:eastAsiaTheme="minorEastAsia" w:hAnsi="Arial"/>
                <w:sz w:val="18"/>
                <w:lang w:eastAsia="ko-KR"/>
              </w:rPr>
              <w:t>IE.</w:t>
            </w:r>
          </w:p>
        </w:tc>
        <w:tc>
          <w:tcPr>
            <w:tcW w:w="1080" w:type="dxa"/>
          </w:tcPr>
          <w:p w14:paraId="39FDFCE6" w14:textId="77777777" w:rsidR="008E3A57" w:rsidRPr="008E3A57" w:rsidRDefault="008E3A57" w:rsidP="008E3A57">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8E3A57">
              <w:rPr>
                <w:rFonts w:ascii="Arial" w:eastAsiaTheme="minorEastAsia" w:hAnsi="Arial" w:hint="eastAsia"/>
                <w:sz w:val="18"/>
                <w:lang w:eastAsia="zh-CN"/>
              </w:rPr>
              <w:t>Y</w:t>
            </w:r>
            <w:r w:rsidRPr="008E3A57">
              <w:rPr>
                <w:rFonts w:ascii="Arial" w:eastAsiaTheme="minorEastAsia" w:hAnsi="Arial"/>
                <w:sz w:val="18"/>
                <w:lang w:eastAsia="zh-CN"/>
              </w:rPr>
              <w:t>ES</w:t>
            </w:r>
          </w:p>
        </w:tc>
        <w:tc>
          <w:tcPr>
            <w:tcW w:w="1080" w:type="dxa"/>
          </w:tcPr>
          <w:p w14:paraId="5FDBE52D" w14:textId="77777777" w:rsidR="008E3A57" w:rsidRPr="008E3A57" w:rsidRDefault="008E3A57" w:rsidP="008E3A57">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8E3A57">
              <w:rPr>
                <w:rFonts w:ascii="Arial" w:eastAsiaTheme="minorEastAsia" w:hAnsi="Arial" w:hint="eastAsia"/>
                <w:sz w:val="18"/>
                <w:lang w:eastAsia="zh-CN"/>
              </w:rPr>
              <w:t>i</w:t>
            </w:r>
            <w:r w:rsidRPr="008E3A57">
              <w:rPr>
                <w:rFonts w:ascii="Arial" w:eastAsiaTheme="minorEastAsia" w:hAnsi="Arial"/>
                <w:sz w:val="18"/>
                <w:lang w:eastAsia="zh-CN"/>
              </w:rPr>
              <w:t>gnore</w:t>
            </w:r>
          </w:p>
        </w:tc>
      </w:tr>
      <w:tr w:rsidR="008E3A57" w:rsidRPr="00094794" w14:paraId="7A11BEFD" w14:textId="77777777" w:rsidTr="008E3A57">
        <w:trPr>
          <w:ins w:id="180" w:author="Xiaomi-Lisi Li" w:date="2024-11-07T13:25:00Z"/>
        </w:trPr>
        <w:tc>
          <w:tcPr>
            <w:tcW w:w="2161" w:type="dxa"/>
            <w:tcBorders>
              <w:top w:val="single" w:sz="4" w:space="0" w:color="auto"/>
              <w:left w:val="single" w:sz="4" w:space="0" w:color="auto"/>
              <w:bottom w:val="single" w:sz="4" w:space="0" w:color="auto"/>
              <w:right w:val="single" w:sz="4" w:space="0" w:color="auto"/>
            </w:tcBorders>
          </w:tcPr>
          <w:p w14:paraId="430AEF92" w14:textId="77777777" w:rsidR="008E3A57" w:rsidRPr="008E3A57" w:rsidRDefault="008E3A57" w:rsidP="008E3A57">
            <w:pPr>
              <w:widowControl w:val="0"/>
              <w:overflowPunct w:val="0"/>
              <w:autoSpaceDE w:val="0"/>
              <w:autoSpaceDN w:val="0"/>
              <w:adjustRightInd w:val="0"/>
              <w:spacing w:after="0"/>
              <w:ind w:left="283"/>
              <w:textAlignment w:val="baseline"/>
              <w:rPr>
                <w:ins w:id="181" w:author="Xiaomi-Lisi Li" w:date="2024-11-07T13:25:00Z"/>
                <w:rFonts w:ascii="Arial" w:eastAsiaTheme="minorEastAsia" w:hAnsi="Arial"/>
                <w:sz w:val="18"/>
                <w:lang w:eastAsia="zh-CN"/>
              </w:rPr>
            </w:pPr>
            <w:ins w:id="182" w:author="Xiaomi-Lisi Li" w:date="2024-11-07T13:25:00Z">
              <w:r w:rsidRPr="008E3A57">
                <w:rPr>
                  <w:rFonts w:ascii="Arial" w:eastAsiaTheme="minorEastAsia" w:hAnsi="Arial" w:hint="eastAsia"/>
                  <w:sz w:val="18"/>
                  <w:lang w:eastAsia="zh-CN"/>
                </w:rPr>
                <w:t>D</w:t>
              </w:r>
              <w:r w:rsidRPr="008E3A57">
                <w:rPr>
                  <w:rFonts w:ascii="Arial" w:eastAsiaTheme="minorEastAsia" w:hAnsi="Arial"/>
                  <w:sz w:val="18"/>
                  <w:lang w:eastAsia="zh-CN"/>
                </w:rPr>
                <w:t>ata Collection Required</w:t>
              </w:r>
            </w:ins>
          </w:p>
        </w:tc>
        <w:tc>
          <w:tcPr>
            <w:tcW w:w="1080" w:type="dxa"/>
            <w:tcBorders>
              <w:top w:val="single" w:sz="4" w:space="0" w:color="auto"/>
              <w:left w:val="single" w:sz="4" w:space="0" w:color="auto"/>
              <w:bottom w:val="single" w:sz="4" w:space="0" w:color="auto"/>
              <w:right w:val="single" w:sz="4" w:space="0" w:color="auto"/>
            </w:tcBorders>
          </w:tcPr>
          <w:p w14:paraId="15957F45" w14:textId="77777777" w:rsidR="008E3A57" w:rsidRPr="00B751EB" w:rsidRDefault="008E3A57" w:rsidP="000459AC">
            <w:pPr>
              <w:widowControl w:val="0"/>
              <w:overflowPunct w:val="0"/>
              <w:autoSpaceDE w:val="0"/>
              <w:autoSpaceDN w:val="0"/>
              <w:adjustRightInd w:val="0"/>
              <w:spacing w:after="0"/>
              <w:textAlignment w:val="baseline"/>
              <w:rPr>
                <w:ins w:id="183" w:author="Xiaomi-Lisi Li" w:date="2024-11-07T13:25:00Z"/>
                <w:rFonts w:ascii="Arial" w:eastAsiaTheme="minorEastAsia" w:hAnsi="Arial"/>
                <w:bCs/>
                <w:sz w:val="18"/>
                <w:lang w:eastAsia="zh-CN"/>
              </w:rPr>
            </w:pPr>
            <w:ins w:id="184" w:author="Xiaomi-Lisi Li" w:date="2024-11-07T13:25:00Z">
              <w:r w:rsidRPr="00B751EB">
                <w:rPr>
                  <w:rFonts w:ascii="Arial" w:eastAsiaTheme="minorEastAsia" w:hAnsi="Arial"/>
                  <w:bCs/>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3403BA1" w14:textId="77777777" w:rsidR="008E3A57" w:rsidRPr="008E3A57" w:rsidRDefault="008E3A57" w:rsidP="000459AC">
            <w:pPr>
              <w:widowControl w:val="0"/>
              <w:overflowPunct w:val="0"/>
              <w:autoSpaceDE w:val="0"/>
              <w:autoSpaceDN w:val="0"/>
              <w:adjustRightInd w:val="0"/>
              <w:spacing w:after="0"/>
              <w:textAlignment w:val="baseline"/>
              <w:rPr>
                <w:ins w:id="185" w:author="Xiaomi-Lisi Li" w:date="2024-11-07T13:25:00Z"/>
                <w:rFonts w:ascii="Arial" w:eastAsiaTheme="minorEastAsia"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3C66DA" w14:textId="77777777" w:rsidR="008E3A57" w:rsidRPr="00094794" w:rsidRDefault="008E3A57" w:rsidP="000459AC">
            <w:pPr>
              <w:widowControl w:val="0"/>
              <w:overflowPunct w:val="0"/>
              <w:autoSpaceDE w:val="0"/>
              <w:autoSpaceDN w:val="0"/>
              <w:adjustRightInd w:val="0"/>
              <w:spacing w:after="0"/>
              <w:textAlignment w:val="baseline"/>
              <w:rPr>
                <w:ins w:id="186" w:author="Xiaomi-Lisi Li" w:date="2024-11-07T13:25:00Z"/>
                <w:rFonts w:ascii="Arial" w:eastAsiaTheme="minorEastAsia" w:hAnsi="Arial"/>
                <w:sz w:val="18"/>
                <w:lang w:eastAsia="ko-KR"/>
              </w:rPr>
            </w:pPr>
            <w:ins w:id="187" w:author="Xiaomi-Lisi Li" w:date="2024-11-07T13:25:00Z">
              <w:r w:rsidRPr="00B751EB">
                <w:rPr>
                  <w:rFonts w:ascii="Arial" w:eastAsiaTheme="minorEastAsia" w:hAnsi="Arial"/>
                  <w:sz w:val="18"/>
                  <w:lang w:eastAsia="ko-KR"/>
                </w:rPr>
                <w:t>ENUMERATED(ground truth label, …, FFS)</w:t>
              </w:r>
            </w:ins>
          </w:p>
        </w:tc>
        <w:tc>
          <w:tcPr>
            <w:tcW w:w="1728" w:type="dxa"/>
            <w:tcBorders>
              <w:top w:val="single" w:sz="4" w:space="0" w:color="auto"/>
              <w:left w:val="single" w:sz="4" w:space="0" w:color="auto"/>
              <w:bottom w:val="single" w:sz="4" w:space="0" w:color="auto"/>
              <w:right w:val="single" w:sz="4" w:space="0" w:color="auto"/>
            </w:tcBorders>
          </w:tcPr>
          <w:p w14:paraId="1242B175" w14:textId="77777777" w:rsidR="008E3A57" w:rsidRPr="008E3A57" w:rsidRDefault="008E3A57" w:rsidP="000459AC">
            <w:pPr>
              <w:widowControl w:val="0"/>
              <w:overflowPunct w:val="0"/>
              <w:autoSpaceDE w:val="0"/>
              <w:autoSpaceDN w:val="0"/>
              <w:adjustRightInd w:val="0"/>
              <w:spacing w:after="0"/>
              <w:textAlignment w:val="baseline"/>
              <w:rPr>
                <w:ins w:id="188" w:author="Xiaomi-Lisi Li" w:date="2024-11-07T13:25:00Z"/>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9E9D83" w14:textId="77777777" w:rsidR="008E3A57" w:rsidRPr="00094794" w:rsidRDefault="008E3A57" w:rsidP="000459AC">
            <w:pPr>
              <w:widowControl w:val="0"/>
              <w:overflowPunct w:val="0"/>
              <w:autoSpaceDE w:val="0"/>
              <w:autoSpaceDN w:val="0"/>
              <w:adjustRightInd w:val="0"/>
              <w:spacing w:after="0"/>
              <w:jc w:val="center"/>
              <w:textAlignment w:val="baseline"/>
              <w:rPr>
                <w:ins w:id="189" w:author="Xiaomi-Lisi Li" w:date="2024-11-07T13:25:00Z"/>
                <w:rFonts w:ascii="Arial" w:eastAsiaTheme="minorEastAsia" w:hAnsi="Arial"/>
                <w:sz w:val="18"/>
                <w:lang w:eastAsia="zh-CN"/>
              </w:rPr>
            </w:pPr>
            <w:ins w:id="190" w:author="Xiaomi-Lisi Li" w:date="2024-11-07T13:25:00Z">
              <w:r w:rsidRPr="00094794">
                <w:rPr>
                  <w:rFonts w:ascii="Arial" w:eastAsiaTheme="minorEastAsia"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70D736C" w14:textId="77777777" w:rsidR="008E3A57" w:rsidRPr="00094794" w:rsidRDefault="008E3A57" w:rsidP="000459AC">
            <w:pPr>
              <w:widowControl w:val="0"/>
              <w:overflowPunct w:val="0"/>
              <w:autoSpaceDE w:val="0"/>
              <w:autoSpaceDN w:val="0"/>
              <w:adjustRightInd w:val="0"/>
              <w:spacing w:after="0"/>
              <w:jc w:val="center"/>
              <w:textAlignment w:val="baseline"/>
              <w:rPr>
                <w:ins w:id="191" w:author="Xiaomi-Lisi Li" w:date="2024-11-07T13:25:00Z"/>
                <w:rFonts w:ascii="Arial" w:eastAsiaTheme="minorEastAsia" w:hAnsi="Arial"/>
                <w:sz w:val="18"/>
                <w:lang w:eastAsia="zh-CN"/>
              </w:rPr>
            </w:pPr>
            <w:ins w:id="192" w:author="Xiaomi-Lisi Li" w:date="2024-11-07T13:25:00Z">
              <w:r w:rsidRPr="00094794">
                <w:rPr>
                  <w:rFonts w:ascii="Arial" w:eastAsiaTheme="minorEastAsia" w:hAnsi="Arial"/>
                  <w:sz w:val="18"/>
                  <w:lang w:eastAsia="zh-CN"/>
                </w:rPr>
                <w:t>ignore</w:t>
              </w:r>
            </w:ins>
          </w:p>
        </w:tc>
      </w:tr>
    </w:tbl>
    <w:p w14:paraId="5215159D" w14:textId="77777777" w:rsidR="008E3A57" w:rsidRPr="008E3A57" w:rsidRDefault="008E3A57" w:rsidP="008E3A57">
      <w:pPr>
        <w:widowControl w:val="0"/>
        <w:overflowPunct w:val="0"/>
        <w:autoSpaceDE w:val="0"/>
        <w:autoSpaceDN w:val="0"/>
        <w:adjustRightInd w:val="0"/>
        <w:textAlignment w:val="baseline"/>
        <w:rPr>
          <w:rFonts w:eastAsiaTheme="minorEastAsia"/>
          <w:lang w:eastAsia="ko-KR"/>
        </w:rPr>
      </w:pPr>
    </w:p>
    <w:p w14:paraId="40169455" w14:textId="77777777" w:rsidR="008E3A57" w:rsidRDefault="008E3A57" w:rsidP="008E3A57">
      <w:pPr>
        <w:pStyle w:val="FirstChange"/>
      </w:pPr>
      <w:r w:rsidRPr="00CE63E2">
        <w:t xml:space="preserve">&lt;&lt;&lt;&lt;&lt;&lt;&lt;&lt;&lt;&lt;&lt;&lt;&lt;&lt;&lt;&lt;&lt;&lt;&lt;&lt; </w:t>
      </w:r>
      <w:r>
        <w:t>Next Change</w:t>
      </w:r>
      <w:r w:rsidRPr="00CE63E2">
        <w:t>&gt;&gt;&gt;&gt;&gt;&gt;&gt;&gt;&gt;&gt;&gt;&gt;&gt;&gt;&gt;&gt;&gt;&gt;&gt;&gt;</w:t>
      </w:r>
    </w:p>
    <w:p w14:paraId="0B6B878D" w14:textId="4D81FA25" w:rsidR="008E3A57" w:rsidRPr="00D85514" w:rsidRDefault="008E3A57" w:rsidP="008E3A57">
      <w:pPr>
        <w:widowControl w:val="0"/>
        <w:overflowPunct w:val="0"/>
        <w:autoSpaceDE w:val="0"/>
        <w:autoSpaceDN w:val="0"/>
        <w:adjustRightInd w:val="0"/>
        <w:spacing w:before="120"/>
        <w:ind w:left="1418" w:hanging="1418"/>
        <w:textAlignment w:val="baseline"/>
        <w:outlineLvl w:val="3"/>
        <w:rPr>
          <w:ins w:id="193" w:author="Xiaomi-Lisi Li" w:date="2024-11-07T13:31:00Z"/>
          <w:rFonts w:ascii="Arial" w:eastAsiaTheme="minorEastAsia" w:hAnsi="Arial"/>
          <w:noProof/>
          <w:sz w:val="24"/>
          <w:lang w:eastAsia="ko-KR"/>
        </w:rPr>
      </w:pPr>
      <w:bookmarkStart w:id="194" w:name="_Toc51776017"/>
      <w:bookmarkStart w:id="195" w:name="_Toc56773039"/>
      <w:bookmarkStart w:id="196" w:name="_Toc64447668"/>
      <w:bookmarkStart w:id="197" w:name="_Toc74152324"/>
      <w:bookmarkStart w:id="198" w:name="_Toc88654177"/>
      <w:bookmarkStart w:id="199" w:name="_Toc99056246"/>
      <w:bookmarkStart w:id="200" w:name="_Toc99959179"/>
      <w:bookmarkStart w:id="201" w:name="_Toc105612365"/>
      <w:bookmarkStart w:id="202" w:name="_Toc106109581"/>
      <w:bookmarkStart w:id="203" w:name="_Toc112766473"/>
      <w:bookmarkStart w:id="204" w:name="_Toc113379389"/>
      <w:bookmarkStart w:id="205" w:name="_Toc120091942"/>
      <w:bookmarkStart w:id="206" w:name="_Toc170756399"/>
      <w:ins w:id="207" w:author="Xiaomi-Lisi Li" w:date="2024-11-07T13:31:00Z">
        <w:r w:rsidRPr="00D85514">
          <w:rPr>
            <w:rFonts w:ascii="Arial" w:eastAsiaTheme="minorEastAsia" w:hAnsi="Arial"/>
            <w:noProof/>
            <w:sz w:val="24"/>
            <w:lang w:eastAsia="ko-KR"/>
          </w:rPr>
          <w:t>9.1.4.</w:t>
        </w:r>
        <w:r>
          <w:rPr>
            <w:rFonts w:ascii="Arial" w:eastAsiaTheme="minorEastAsia" w:hAnsi="Arial"/>
            <w:noProof/>
            <w:sz w:val="24"/>
            <w:lang w:eastAsia="ko-KR"/>
          </w:rPr>
          <w:t>X</w:t>
        </w:r>
        <w:r w:rsidRPr="00D85514">
          <w:rPr>
            <w:rFonts w:ascii="Arial" w:eastAsiaTheme="minorEastAsia" w:hAnsi="Arial"/>
            <w:noProof/>
            <w:sz w:val="24"/>
            <w:lang w:eastAsia="ko-KR"/>
          </w:rPr>
          <w:tab/>
        </w:r>
        <w:r>
          <w:rPr>
            <w:rFonts w:ascii="Arial" w:eastAsiaTheme="minorEastAsia" w:hAnsi="Arial"/>
            <w:noProof/>
            <w:sz w:val="24"/>
            <w:lang w:eastAsia="ko-KR"/>
          </w:rPr>
          <w:t>DATA COLLECTION</w:t>
        </w:r>
        <w:r w:rsidRPr="00D85514">
          <w:rPr>
            <w:rFonts w:ascii="Arial" w:eastAsiaTheme="minorEastAsia" w:hAnsi="Arial"/>
            <w:noProof/>
            <w:sz w:val="24"/>
            <w:lang w:eastAsia="ko-KR"/>
          </w:rPr>
          <w:t xml:space="preserve"> </w:t>
        </w:r>
        <w:bookmarkEnd w:id="194"/>
        <w:bookmarkEnd w:id="195"/>
        <w:bookmarkEnd w:id="196"/>
        <w:bookmarkEnd w:id="197"/>
        <w:bookmarkEnd w:id="198"/>
        <w:bookmarkEnd w:id="199"/>
        <w:bookmarkEnd w:id="200"/>
        <w:bookmarkEnd w:id="201"/>
        <w:bookmarkEnd w:id="202"/>
        <w:bookmarkEnd w:id="203"/>
        <w:bookmarkEnd w:id="204"/>
        <w:bookmarkEnd w:id="205"/>
        <w:bookmarkEnd w:id="206"/>
        <w:r>
          <w:rPr>
            <w:rFonts w:ascii="Arial" w:eastAsiaTheme="minorEastAsia" w:hAnsi="Arial"/>
            <w:noProof/>
            <w:sz w:val="24"/>
            <w:lang w:eastAsia="ko-KR"/>
          </w:rPr>
          <w:t>INFORMATION</w:t>
        </w:r>
      </w:ins>
    </w:p>
    <w:p w14:paraId="373BE731" w14:textId="3A9E6FD0" w:rsidR="008E3A57" w:rsidRPr="00D85514" w:rsidRDefault="008E3A57" w:rsidP="008E3A57">
      <w:pPr>
        <w:widowControl w:val="0"/>
        <w:overflowPunct w:val="0"/>
        <w:autoSpaceDE w:val="0"/>
        <w:autoSpaceDN w:val="0"/>
        <w:adjustRightInd w:val="0"/>
        <w:textAlignment w:val="baseline"/>
        <w:rPr>
          <w:ins w:id="208" w:author="Xiaomi-Lisi Li" w:date="2024-11-07T13:31:00Z"/>
          <w:rFonts w:eastAsiaTheme="minorEastAsia"/>
          <w:lang w:eastAsia="ko-KR"/>
        </w:rPr>
      </w:pPr>
      <w:ins w:id="209" w:author="Xiaomi-Lisi Li" w:date="2024-11-07T13:31:00Z">
        <w:r w:rsidRPr="00D85514">
          <w:rPr>
            <w:rFonts w:eastAsiaTheme="minorEastAsia"/>
            <w:lang w:eastAsia="ko-KR"/>
          </w:rPr>
          <w:t xml:space="preserve">This message is sent by the </w:t>
        </w:r>
        <w:r>
          <w:rPr>
            <w:rFonts w:eastAsiaTheme="minorEastAsia"/>
            <w:lang w:eastAsia="ko-KR"/>
          </w:rPr>
          <w:t>LMF</w:t>
        </w:r>
        <w:r w:rsidRPr="00D85514">
          <w:rPr>
            <w:rFonts w:eastAsiaTheme="minorEastAsia"/>
            <w:lang w:eastAsia="ko-KR"/>
          </w:rPr>
          <w:t xml:space="preserve"> to </w:t>
        </w:r>
        <w:r>
          <w:rPr>
            <w:rFonts w:eastAsiaTheme="minorEastAsia"/>
            <w:lang w:eastAsia="ko-KR"/>
          </w:rPr>
          <w:t>provide the required data for gNB-side model training and performance monitoring</w:t>
        </w:r>
        <w:r w:rsidRPr="00D85514">
          <w:rPr>
            <w:rFonts w:eastAsiaTheme="minorEastAsia"/>
            <w:lang w:eastAsia="ko-KR"/>
          </w:rPr>
          <w:t>.</w:t>
        </w:r>
      </w:ins>
    </w:p>
    <w:p w14:paraId="10211AC5" w14:textId="256DC388" w:rsidR="008E3A57" w:rsidRPr="00D85514" w:rsidRDefault="008E3A57" w:rsidP="008E3A57">
      <w:pPr>
        <w:widowControl w:val="0"/>
        <w:overflowPunct w:val="0"/>
        <w:autoSpaceDE w:val="0"/>
        <w:autoSpaceDN w:val="0"/>
        <w:adjustRightInd w:val="0"/>
        <w:textAlignment w:val="baseline"/>
        <w:rPr>
          <w:ins w:id="210" w:author="Xiaomi-Lisi Li" w:date="2024-11-07T13:31:00Z"/>
          <w:rFonts w:eastAsiaTheme="minorEastAsia"/>
          <w:lang w:eastAsia="ko-KR"/>
        </w:rPr>
      </w:pPr>
      <w:ins w:id="211" w:author="Xiaomi-Lisi Li" w:date="2024-11-07T13:31:00Z">
        <w:r w:rsidRPr="00D85514">
          <w:rPr>
            <w:rFonts w:eastAsiaTheme="minorEastAsia"/>
            <w:lang w:eastAsia="ko-KR"/>
          </w:rPr>
          <w:t xml:space="preserve">Direction: </w:t>
        </w:r>
        <w:r>
          <w:rPr>
            <w:rFonts w:eastAsiaTheme="minorEastAsia"/>
            <w:lang w:eastAsia="ko-KR"/>
          </w:rPr>
          <w:t xml:space="preserve">LMF </w:t>
        </w:r>
        <w:r w:rsidRPr="00D85514">
          <w:rPr>
            <w:rFonts w:eastAsiaTheme="minorEastAsia"/>
            <w:lang w:eastAsia="ko-KR"/>
          </w:rPr>
          <w:sym w:font="Symbol" w:char="F0AE"/>
        </w:r>
        <w:r w:rsidRPr="00D85514">
          <w:rPr>
            <w:rFonts w:eastAsiaTheme="minorEastAsia"/>
            <w:lang w:eastAsia="ko-KR"/>
          </w:rPr>
          <w:t xml:space="preserve"> </w:t>
        </w:r>
        <w:r>
          <w:rPr>
            <w:rFonts w:eastAsiaTheme="minorEastAsia"/>
            <w:lang w:eastAsia="ko-KR"/>
          </w:rPr>
          <w:t>NG-RAN node</w:t>
        </w:r>
        <w:r w:rsidRPr="00D85514">
          <w:rPr>
            <w:rFonts w:eastAsiaTheme="minorEastAsia"/>
            <w:lang w:eastAsia="ko-KR"/>
          </w:rPr>
          <w:t>.</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8E3A57" w:rsidRPr="00D85514" w14:paraId="79925706" w14:textId="77777777" w:rsidTr="000459AC">
        <w:trPr>
          <w:ins w:id="212" w:author="Xiaomi-Lisi Li" w:date="2024-11-07T13:31:00Z"/>
        </w:trPr>
        <w:tc>
          <w:tcPr>
            <w:tcW w:w="2161" w:type="dxa"/>
          </w:tcPr>
          <w:p w14:paraId="610CB47B" w14:textId="77777777" w:rsidR="008E3A57" w:rsidRPr="00D85514" w:rsidRDefault="008E3A57" w:rsidP="000459AC">
            <w:pPr>
              <w:widowControl w:val="0"/>
              <w:overflowPunct w:val="0"/>
              <w:autoSpaceDE w:val="0"/>
              <w:autoSpaceDN w:val="0"/>
              <w:adjustRightInd w:val="0"/>
              <w:spacing w:after="0"/>
              <w:jc w:val="center"/>
              <w:textAlignment w:val="baseline"/>
              <w:rPr>
                <w:ins w:id="213" w:author="Xiaomi-Lisi Li" w:date="2024-11-07T13:31:00Z"/>
                <w:rFonts w:ascii="Arial" w:eastAsiaTheme="minorEastAsia" w:hAnsi="Arial"/>
                <w:b/>
                <w:sz w:val="18"/>
                <w:lang w:eastAsia="ko-KR"/>
              </w:rPr>
            </w:pPr>
            <w:ins w:id="214" w:author="Xiaomi-Lisi Li" w:date="2024-11-07T13:31:00Z">
              <w:r w:rsidRPr="00D85514">
                <w:rPr>
                  <w:rFonts w:ascii="Arial" w:eastAsiaTheme="minorEastAsia" w:hAnsi="Arial"/>
                  <w:b/>
                  <w:sz w:val="18"/>
                  <w:lang w:eastAsia="ko-KR"/>
                </w:rPr>
                <w:t>IE/Group Name</w:t>
              </w:r>
            </w:ins>
          </w:p>
        </w:tc>
        <w:tc>
          <w:tcPr>
            <w:tcW w:w="1080" w:type="dxa"/>
          </w:tcPr>
          <w:p w14:paraId="3F74C660" w14:textId="77777777" w:rsidR="008E3A57" w:rsidRPr="00D85514" w:rsidRDefault="008E3A57" w:rsidP="000459AC">
            <w:pPr>
              <w:widowControl w:val="0"/>
              <w:overflowPunct w:val="0"/>
              <w:autoSpaceDE w:val="0"/>
              <w:autoSpaceDN w:val="0"/>
              <w:adjustRightInd w:val="0"/>
              <w:spacing w:after="0"/>
              <w:jc w:val="center"/>
              <w:textAlignment w:val="baseline"/>
              <w:rPr>
                <w:ins w:id="215" w:author="Xiaomi-Lisi Li" w:date="2024-11-07T13:31:00Z"/>
                <w:rFonts w:ascii="Arial" w:eastAsiaTheme="minorEastAsia" w:hAnsi="Arial"/>
                <w:b/>
                <w:sz w:val="18"/>
                <w:lang w:eastAsia="ko-KR"/>
              </w:rPr>
            </w:pPr>
            <w:ins w:id="216" w:author="Xiaomi-Lisi Li" w:date="2024-11-07T13:31:00Z">
              <w:r w:rsidRPr="00D85514">
                <w:rPr>
                  <w:rFonts w:ascii="Arial" w:eastAsiaTheme="minorEastAsia" w:hAnsi="Arial"/>
                  <w:b/>
                  <w:sz w:val="18"/>
                  <w:lang w:eastAsia="ko-KR"/>
                </w:rPr>
                <w:t>Presence</w:t>
              </w:r>
            </w:ins>
          </w:p>
        </w:tc>
        <w:tc>
          <w:tcPr>
            <w:tcW w:w="1080" w:type="dxa"/>
          </w:tcPr>
          <w:p w14:paraId="7DEB15BB" w14:textId="77777777" w:rsidR="008E3A57" w:rsidRPr="00D85514" w:rsidRDefault="008E3A57" w:rsidP="000459AC">
            <w:pPr>
              <w:widowControl w:val="0"/>
              <w:overflowPunct w:val="0"/>
              <w:autoSpaceDE w:val="0"/>
              <w:autoSpaceDN w:val="0"/>
              <w:adjustRightInd w:val="0"/>
              <w:spacing w:after="0"/>
              <w:jc w:val="center"/>
              <w:textAlignment w:val="baseline"/>
              <w:rPr>
                <w:ins w:id="217" w:author="Xiaomi-Lisi Li" w:date="2024-11-07T13:31:00Z"/>
                <w:rFonts w:ascii="Arial" w:eastAsiaTheme="minorEastAsia" w:hAnsi="Arial"/>
                <w:b/>
                <w:sz w:val="18"/>
                <w:lang w:eastAsia="ko-KR"/>
              </w:rPr>
            </w:pPr>
            <w:ins w:id="218" w:author="Xiaomi-Lisi Li" w:date="2024-11-07T13:31:00Z">
              <w:r w:rsidRPr="00D85514">
                <w:rPr>
                  <w:rFonts w:ascii="Arial" w:eastAsiaTheme="minorEastAsia" w:hAnsi="Arial"/>
                  <w:b/>
                  <w:sz w:val="18"/>
                  <w:lang w:eastAsia="ko-KR"/>
                </w:rPr>
                <w:t>Range</w:t>
              </w:r>
            </w:ins>
          </w:p>
        </w:tc>
        <w:tc>
          <w:tcPr>
            <w:tcW w:w="1512" w:type="dxa"/>
          </w:tcPr>
          <w:p w14:paraId="3EADA45D" w14:textId="77777777" w:rsidR="008E3A57" w:rsidRPr="00D85514" w:rsidRDefault="008E3A57" w:rsidP="000459AC">
            <w:pPr>
              <w:widowControl w:val="0"/>
              <w:overflowPunct w:val="0"/>
              <w:autoSpaceDE w:val="0"/>
              <w:autoSpaceDN w:val="0"/>
              <w:adjustRightInd w:val="0"/>
              <w:spacing w:after="0"/>
              <w:jc w:val="center"/>
              <w:textAlignment w:val="baseline"/>
              <w:rPr>
                <w:ins w:id="219" w:author="Xiaomi-Lisi Li" w:date="2024-11-07T13:31:00Z"/>
                <w:rFonts w:ascii="Arial" w:eastAsiaTheme="minorEastAsia" w:hAnsi="Arial"/>
                <w:b/>
                <w:sz w:val="18"/>
                <w:lang w:eastAsia="ko-KR"/>
              </w:rPr>
            </w:pPr>
            <w:ins w:id="220" w:author="Xiaomi-Lisi Li" w:date="2024-11-07T13:31:00Z">
              <w:r w:rsidRPr="00D85514">
                <w:rPr>
                  <w:rFonts w:ascii="Arial" w:eastAsiaTheme="minorEastAsia" w:hAnsi="Arial"/>
                  <w:b/>
                  <w:sz w:val="18"/>
                  <w:lang w:eastAsia="ko-KR"/>
                </w:rPr>
                <w:t>IE type and reference</w:t>
              </w:r>
            </w:ins>
          </w:p>
        </w:tc>
        <w:tc>
          <w:tcPr>
            <w:tcW w:w="1728" w:type="dxa"/>
          </w:tcPr>
          <w:p w14:paraId="26876053" w14:textId="77777777" w:rsidR="008E3A57" w:rsidRPr="00D85514" w:rsidRDefault="008E3A57" w:rsidP="000459AC">
            <w:pPr>
              <w:widowControl w:val="0"/>
              <w:overflowPunct w:val="0"/>
              <w:autoSpaceDE w:val="0"/>
              <w:autoSpaceDN w:val="0"/>
              <w:adjustRightInd w:val="0"/>
              <w:spacing w:after="0"/>
              <w:jc w:val="center"/>
              <w:textAlignment w:val="baseline"/>
              <w:rPr>
                <w:ins w:id="221" w:author="Xiaomi-Lisi Li" w:date="2024-11-07T13:31:00Z"/>
                <w:rFonts w:ascii="Arial" w:eastAsiaTheme="minorEastAsia" w:hAnsi="Arial"/>
                <w:b/>
                <w:sz w:val="18"/>
                <w:lang w:eastAsia="ko-KR"/>
              </w:rPr>
            </w:pPr>
            <w:ins w:id="222" w:author="Xiaomi-Lisi Li" w:date="2024-11-07T13:31:00Z">
              <w:r w:rsidRPr="00D85514">
                <w:rPr>
                  <w:rFonts w:ascii="Arial" w:eastAsiaTheme="minorEastAsia" w:hAnsi="Arial"/>
                  <w:b/>
                  <w:sz w:val="18"/>
                  <w:lang w:eastAsia="ko-KR"/>
                </w:rPr>
                <w:t>Semantics description</w:t>
              </w:r>
            </w:ins>
          </w:p>
        </w:tc>
        <w:tc>
          <w:tcPr>
            <w:tcW w:w="1080" w:type="dxa"/>
          </w:tcPr>
          <w:p w14:paraId="32871024" w14:textId="77777777" w:rsidR="008E3A57" w:rsidRPr="00D85514" w:rsidRDefault="008E3A57" w:rsidP="000459AC">
            <w:pPr>
              <w:widowControl w:val="0"/>
              <w:overflowPunct w:val="0"/>
              <w:autoSpaceDE w:val="0"/>
              <w:autoSpaceDN w:val="0"/>
              <w:adjustRightInd w:val="0"/>
              <w:spacing w:after="0"/>
              <w:jc w:val="center"/>
              <w:textAlignment w:val="baseline"/>
              <w:rPr>
                <w:ins w:id="223" w:author="Xiaomi-Lisi Li" w:date="2024-11-07T13:31:00Z"/>
                <w:rFonts w:ascii="Arial" w:eastAsiaTheme="minorEastAsia" w:hAnsi="Arial"/>
                <w:sz w:val="18"/>
                <w:lang w:eastAsia="ko-KR"/>
              </w:rPr>
            </w:pPr>
            <w:ins w:id="224" w:author="Xiaomi-Lisi Li" w:date="2024-11-07T13:31:00Z">
              <w:r w:rsidRPr="00D85514">
                <w:rPr>
                  <w:rFonts w:ascii="Arial" w:eastAsiaTheme="minorEastAsia" w:hAnsi="Arial"/>
                  <w:b/>
                  <w:sz w:val="18"/>
                  <w:lang w:eastAsia="ko-KR"/>
                </w:rPr>
                <w:t>Criticality</w:t>
              </w:r>
            </w:ins>
          </w:p>
        </w:tc>
        <w:tc>
          <w:tcPr>
            <w:tcW w:w="1080" w:type="dxa"/>
          </w:tcPr>
          <w:p w14:paraId="02831391" w14:textId="77777777" w:rsidR="008E3A57" w:rsidRPr="00D85514" w:rsidRDefault="008E3A57" w:rsidP="000459AC">
            <w:pPr>
              <w:widowControl w:val="0"/>
              <w:overflowPunct w:val="0"/>
              <w:autoSpaceDE w:val="0"/>
              <w:autoSpaceDN w:val="0"/>
              <w:adjustRightInd w:val="0"/>
              <w:spacing w:after="0"/>
              <w:jc w:val="center"/>
              <w:textAlignment w:val="baseline"/>
              <w:rPr>
                <w:ins w:id="225" w:author="Xiaomi-Lisi Li" w:date="2024-11-07T13:31:00Z"/>
                <w:rFonts w:ascii="Arial" w:eastAsiaTheme="minorEastAsia" w:hAnsi="Arial"/>
                <w:sz w:val="18"/>
                <w:lang w:eastAsia="ko-KR"/>
              </w:rPr>
            </w:pPr>
            <w:ins w:id="226" w:author="Xiaomi-Lisi Li" w:date="2024-11-07T13:31:00Z">
              <w:r w:rsidRPr="00D85514">
                <w:rPr>
                  <w:rFonts w:ascii="Arial" w:eastAsiaTheme="minorEastAsia" w:hAnsi="Arial"/>
                  <w:b/>
                  <w:sz w:val="18"/>
                  <w:lang w:eastAsia="ko-KR"/>
                </w:rPr>
                <w:t>Assigned Criticality</w:t>
              </w:r>
            </w:ins>
          </w:p>
        </w:tc>
      </w:tr>
      <w:tr w:rsidR="008E3A57" w:rsidRPr="00D85514" w14:paraId="71D55D38" w14:textId="77777777" w:rsidTr="000459AC">
        <w:trPr>
          <w:ins w:id="227" w:author="Xiaomi-Lisi Li" w:date="2024-11-07T13:31:00Z"/>
        </w:trPr>
        <w:tc>
          <w:tcPr>
            <w:tcW w:w="2161" w:type="dxa"/>
          </w:tcPr>
          <w:p w14:paraId="7E21679B" w14:textId="77777777" w:rsidR="008E3A57" w:rsidRPr="00D85514" w:rsidRDefault="008E3A57" w:rsidP="000459AC">
            <w:pPr>
              <w:widowControl w:val="0"/>
              <w:overflowPunct w:val="0"/>
              <w:autoSpaceDE w:val="0"/>
              <w:autoSpaceDN w:val="0"/>
              <w:adjustRightInd w:val="0"/>
              <w:spacing w:after="0"/>
              <w:textAlignment w:val="baseline"/>
              <w:rPr>
                <w:ins w:id="228" w:author="Xiaomi-Lisi Li" w:date="2024-11-07T13:31:00Z"/>
                <w:rFonts w:ascii="Arial" w:eastAsiaTheme="minorEastAsia" w:hAnsi="Arial"/>
                <w:sz w:val="18"/>
                <w:lang w:eastAsia="ko-KR"/>
              </w:rPr>
            </w:pPr>
            <w:ins w:id="229" w:author="Xiaomi-Lisi Li" w:date="2024-11-07T13:31:00Z">
              <w:r w:rsidRPr="00D85514">
                <w:rPr>
                  <w:rFonts w:ascii="Arial" w:eastAsiaTheme="minorEastAsia" w:hAnsi="Arial"/>
                  <w:sz w:val="18"/>
                  <w:lang w:eastAsia="ko-KR"/>
                </w:rPr>
                <w:t>Message Type</w:t>
              </w:r>
            </w:ins>
          </w:p>
        </w:tc>
        <w:tc>
          <w:tcPr>
            <w:tcW w:w="1080" w:type="dxa"/>
          </w:tcPr>
          <w:p w14:paraId="6290A1C3" w14:textId="77777777" w:rsidR="008E3A57" w:rsidRPr="00D85514" w:rsidRDefault="008E3A57" w:rsidP="000459AC">
            <w:pPr>
              <w:widowControl w:val="0"/>
              <w:overflowPunct w:val="0"/>
              <w:autoSpaceDE w:val="0"/>
              <w:autoSpaceDN w:val="0"/>
              <w:adjustRightInd w:val="0"/>
              <w:spacing w:after="0"/>
              <w:textAlignment w:val="baseline"/>
              <w:rPr>
                <w:ins w:id="230" w:author="Xiaomi-Lisi Li" w:date="2024-11-07T13:31:00Z"/>
                <w:rFonts w:ascii="Arial" w:eastAsiaTheme="minorEastAsia" w:hAnsi="Arial"/>
                <w:sz w:val="18"/>
                <w:lang w:eastAsia="ko-KR"/>
              </w:rPr>
            </w:pPr>
            <w:ins w:id="231" w:author="Xiaomi-Lisi Li" w:date="2024-11-07T13:31:00Z">
              <w:r w:rsidRPr="00D85514">
                <w:rPr>
                  <w:rFonts w:ascii="Arial" w:eastAsiaTheme="minorEastAsia" w:hAnsi="Arial"/>
                  <w:sz w:val="18"/>
                  <w:lang w:eastAsia="ko-KR"/>
                </w:rPr>
                <w:t>M</w:t>
              </w:r>
            </w:ins>
          </w:p>
        </w:tc>
        <w:tc>
          <w:tcPr>
            <w:tcW w:w="1080" w:type="dxa"/>
          </w:tcPr>
          <w:p w14:paraId="619AAACD" w14:textId="77777777" w:rsidR="008E3A57" w:rsidRPr="00D85514" w:rsidRDefault="008E3A57" w:rsidP="000459AC">
            <w:pPr>
              <w:widowControl w:val="0"/>
              <w:overflowPunct w:val="0"/>
              <w:autoSpaceDE w:val="0"/>
              <w:autoSpaceDN w:val="0"/>
              <w:adjustRightInd w:val="0"/>
              <w:spacing w:after="0"/>
              <w:textAlignment w:val="baseline"/>
              <w:rPr>
                <w:ins w:id="232" w:author="Xiaomi-Lisi Li" w:date="2024-11-07T13:31:00Z"/>
                <w:rFonts w:ascii="Arial" w:eastAsiaTheme="minorEastAsia" w:hAnsi="Arial"/>
                <w:sz w:val="18"/>
                <w:lang w:eastAsia="ko-KR"/>
              </w:rPr>
            </w:pPr>
          </w:p>
        </w:tc>
        <w:tc>
          <w:tcPr>
            <w:tcW w:w="1512" w:type="dxa"/>
          </w:tcPr>
          <w:p w14:paraId="05976912" w14:textId="77777777" w:rsidR="008E3A57" w:rsidRPr="00D85514" w:rsidRDefault="008E3A57" w:rsidP="000459AC">
            <w:pPr>
              <w:widowControl w:val="0"/>
              <w:overflowPunct w:val="0"/>
              <w:autoSpaceDE w:val="0"/>
              <w:autoSpaceDN w:val="0"/>
              <w:adjustRightInd w:val="0"/>
              <w:spacing w:after="0"/>
              <w:textAlignment w:val="baseline"/>
              <w:rPr>
                <w:ins w:id="233" w:author="Xiaomi-Lisi Li" w:date="2024-11-07T13:31:00Z"/>
                <w:rFonts w:ascii="Arial" w:eastAsiaTheme="minorEastAsia" w:hAnsi="Arial"/>
                <w:sz w:val="18"/>
                <w:lang w:eastAsia="ko-KR"/>
              </w:rPr>
            </w:pPr>
            <w:ins w:id="234" w:author="Xiaomi-Lisi Li" w:date="2024-11-07T13:31:00Z">
              <w:r w:rsidRPr="00D85514">
                <w:rPr>
                  <w:rFonts w:ascii="Arial" w:eastAsiaTheme="minorEastAsia" w:hAnsi="Arial"/>
                  <w:sz w:val="18"/>
                  <w:lang w:eastAsia="ko-KR"/>
                </w:rPr>
                <w:t>9.2.3</w:t>
              </w:r>
            </w:ins>
          </w:p>
        </w:tc>
        <w:tc>
          <w:tcPr>
            <w:tcW w:w="1728" w:type="dxa"/>
          </w:tcPr>
          <w:p w14:paraId="1CA68EEA" w14:textId="77777777" w:rsidR="008E3A57" w:rsidRPr="00D85514" w:rsidRDefault="008E3A57" w:rsidP="000459AC">
            <w:pPr>
              <w:widowControl w:val="0"/>
              <w:overflowPunct w:val="0"/>
              <w:autoSpaceDE w:val="0"/>
              <w:autoSpaceDN w:val="0"/>
              <w:adjustRightInd w:val="0"/>
              <w:spacing w:after="0"/>
              <w:textAlignment w:val="baseline"/>
              <w:rPr>
                <w:ins w:id="235" w:author="Xiaomi-Lisi Li" w:date="2024-11-07T13:31:00Z"/>
                <w:rFonts w:ascii="Arial" w:eastAsiaTheme="minorEastAsia" w:hAnsi="Arial"/>
                <w:sz w:val="18"/>
                <w:lang w:eastAsia="ko-KR"/>
              </w:rPr>
            </w:pPr>
          </w:p>
        </w:tc>
        <w:tc>
          <w:tcPr>
            <w:tcW w:w="1080" w:type="dxa"/>
          </w:tcPr>
          <w:p w14:paraId="3CC56367" w14:textId="77777777" w:rsidR="008E3A57" w:rsidRPr="00D85514" w:rsidRDefault="008E3A57" w:rsidP="000459AC">
            <w:pPr>
              <w:widowControl w:val="0"/>
              <w:overflowPunct w:val="0"/>
              <w:autoSpaceDE w:val="0"/>
              <w:autoSpaceDN w:val="0"/>
              <w:adjustRightInd w:val="0"/>
              <w:spacing w:after="0"/>
              <w:jc w:val="center"/>
              <w:textAlignment w:val="baseline"/>
              <w:rPr>
                <w:ins w:id="236" w:author="Xiaomi-Lisi Li" w:date="2024-11-07T13:31:00Z"/>
                <w:rFonts w:ascii="Arial" w:eastAsiaTheme="minorEastAsia" w:hAnsi="Arial"/>
                <w:sz w:val="18"/>
                <w:lang w:eastAsia="ko-KR"/>
              </w:rPr>
            </w:pPr>
            <w:ins w:id="237" w:author="Xiaomi-Lisi Li" w:date="2024-11-07T13:31:00Z">
              <w:r w:rsidRPr="00D85514">
                <w:rPr>
                  <w:rFonts w:ascii="Arial" w:eastAsiaTheme="minorEastAsia" w:hAnsi="Arial"/>
                  <w:sz w:val="18"/>
                  <w:lang w:eastAsia="ko-KR"/>
                </w:rPr>
                <w:t>YES</w:t>
              </w:r>
            </w:ins>
          </w:p>
        </w:tc>
        <w:tc>
          <w:tcPr>
            <w:tcW w:w="1080" w:type="dxa"/>
          </w:tcPr>
          <w:p w14:paraId="7B832953" w14:textId="77777777" w:rsidR="008E3A57" w:rsidRPr="00D85514" w:rsidRDefault="008E3A57" w:rsidP="000459AC">
            <w:pPr>
              <w:widowControl w:val="0"/>
              <w:overflowPunct w:val="0"/>
              <w:autoSpaceDE w:val="0"/>
              <w:autoSpaceDN w:val="0"/>
              <w:adjustRightInd w:val="0"/>
              <w:spacing w:after="0"/>
              <w:jc w:val="center"/>
              <w:textAlignment w:val="baseline"/>
              <w:rPr>
                <w:ins w:id="238" w:author="Xiaomi-Lisi Li" w:date="2024-11-07T13:31:00Z"/>
                <w:rFonts w:ascii="Arial" w:eastAsiaTheme="minorEastAsia" w:hAnsi="Arial"/>
                <w:sz w:val="18"/>
                <w:lang w:eastAsia="ko-KR"/>
              </w:rPr>
            </w:pPr>
            <w:ins w:id="239" w:author="Xiaomi-Lisi Li" w:date="2024-11-07T13:31:00Z">
              <w:r w:rsidRPr="00D85514">
                <w:rPr>
                  <w:rFonts w:ascii="Arial" w:eastAsiaTheme="minorEastAsia" w:hAnsi="Arial"/>
                  <w:sz w:val="18"/>
                  <w:lang w:eastAsia="ko-KR"/>
                </w:rPr>
                <w:t>ignore</w:t>
              </w:r>
            </w:ins>
          </w:p>
        </w:tc>
      </w:tr>
      <w:tr w:rsidR="008E3A57" w:rsidRPr="00D85514" w14:paraId="300C3BBB" w14:textId="77777777" w:rsidTr="000459AC">
        <w:trPr>
          <w:ins w:id="240" w:author="Xiaomi-Lisi Li" w:date="2024-11-07T13:31:00Z"/>
        </w:trPr>
        <w:tc>
          <w:tcPr>
            <w:tcW w:w="2161" w:type="dxa"/>
          </w:tcPr>
          <w:p w14:paraId="21662827" w14:textId="77777777" w:rsidR="008E3A57" w:rsidRPr="00D85514" w:rsidRDefault="008E3A57" w:rsidP="000459AC">
            <w:pPr>
              <w:widowControl w:val="0"/>
              <w:overflowPunct w:val="0"/>
              <w:autoSpaceDE w:val="0"/>
              <w:autoSpaceDN w:val="0"/>
              <w:adjustRightInd w:val="0"/>
              <w:spacing w:after="0"/>
              <w:textAlignment w:val="baseline"/>
              <w:rPr>
                <w:ins w:id="241" w:author="Xiaomi-Lisi Li" w:date="2024-11-07T13:31:00Z"/>
                <w:rFonts w:ascii="Arial" w:eastAsiaTheme="minorEastAsia" w:hAnsi="Arial"/>
                <w:sz w:val="18"/>
                <w:lang w:eastAsia="ko-KR"/>
              </w:rPr>
            </w:pPr>
            <w:ins w:id="242" w:author="Xiaomi-Lisi Li" w:date="2024-11-07T13:31:00Z">
              <w:r w:rsidRPr="00D85514">
                <w:rPr>
                  <w:rFonts w:ascii="Arial" w:eastAsiaTheme="minorEastAsia" w:hAnsi="Arial"/>
                  <w:sz w:val="18"/>
                  <w:lang w:eastAsia="ko-KR"/>
                </w:rPr>
                <w:t>NRPPa Transaction ID</w:t>
              </w:r>
            </w:ins>
          </w:p>
        </w:tc>
        <w:tc>
          <w:tcPr>
            <w:tcW w:w="1080" w:type="dxa"/>
          </w:tcPr>
          <w:p w14:paraId="671F2EEA" w14:textId="77777777" w:rsidR="008E3A57" w:rsidRPr="00D85514" w:rsidRDefault="008E3A57" w:rsidP="000459AC">
            <w:pPr>
              <w:widowControl w:val="0"/>
              <w:overflowPunct w:val="0"/>
              <w:autoSpaceDE w:val="0"/>
              <w:autoSpaceDN w:val="0"/>
              <w:adjustRightInd w:val="0"/>
              <w:spacing w:after="0"/>
              <w:textAlignment w:val="baseline"/>
              <w:rPr>
                <w:ins w:id="243" w:author="Xiaomi-Lisi Li" w:date="2024-11-07T13:31:00Z"/>
                <w:rFonts w:ascii="Arial" w:eastAsiaTheme="minorEastAsia" w:hAnsi="Arial"/>
                <w:sz w:val="18"/>
                <w:lang w:eastAsia="ko-KR"/>
              </w:rPr>
            </w:pPr>
            <w:ins w:id="244" w:author="Xiaomi-Lisi Li" w:date="2024-11-07T13:31:00Z">
              <w:r w:rsidRPr="00D85514">
                <w:rPr>
                  <w:rFonts w:ascii="Arial" w:eastAsiaTheme="minorEastAsia" w:hAnsi="Arial"/>
                  <w:sz w:val="18"/>
                  <w:lang w:eastAsia="ko-KR"/>
                </w:rPr>
                <w:t>M</w:t>
              </w:r>
            </w:ins>
          </w:p>
        </w:tc>
        <w:tc>
          <w:tcPr>
            <w:tcW w:w="1080" w:type="dxa"/>
          </w:tcPr>
          <w:p w14:paraId="3257C38A" w14:textId="77777777" w:rsidR="008E3A57" w:rsidRPr="00D85514" w:rsidRDefault="008E3A57" w:rsidP="000459AC">
            <w:pPr>
              <w:widowControl w:val="0"/>
              <w:overflowPunct w:val="0"/>
              <w:autoSpaceDE w:val="0"/>
              <w:autoSpaceDN w:val="0"/>
              <w:adjustRightInd w:val="0"/>
              <w:spacing w:after="0"/>
              <w:textAlignment w:val="baseline"/>
              <w:rPr>
                <w:ins w:id="245" w:author="Xiaomi-Lisi Li" w:date="2024-11-07T13:31:00Z"/>
                <w:rFonts w:ascii="Arial" w:eastAsiaTheme="minorEastAsia" w:hAnsi="Arial"/>
                <w:sz w:val="18"/>
                <w:lang w:eastAsia="ko-KR"/>
              </w:rPr>
            </w:pPr>
          </w:p>
        </w:tc>
        <w:tc>
          <w:tcPr>
            <w:tcW w:w="1512" w:type="dxa"/>
          </w:tcPr>
          <w:p w14:paraId="6BF55AA0" w14:textId="77777777" w:rsidR="008E3A57" w:rsidRPr="00D85514" w:rsidRDefault="008E3A57" w:rsidP="000459AC">
            <w:pPr>
              <w:widowControl w:val="0"/>
              <w:overflowPunct w:val="0"/>
              <w:autoSpaceDE w:val="0"/>
              <w:autoSpaceDN w:val="0"/>
              <w:adjustRightInd w:val="0"/>
              <w:spacing w:after="0"/>
              <w:textAlignment w:val="baseline"/>
              <w:rPr>
                <w:ins w:id="246" w:author="Xiaomi-Lisi Li" w:date="2024-11-07T13:31:00Z"/>
                <w:rFonts w:ascii="Arial" w:eastAsiaTheme="minorEastAsia" w:hAnsi="Arial"/>
                <w:sz w:val="18"/>
                <w:lang w:eastAsia="ko-KR"/>
              </w:rPr>
            </w:pPr>
            <w:ins w:id="247" w:author="Xiaomi-Lisi Li" w:date="2024-11-07T13:31:00Z">
              <w:r w:rsidRPr="00D85514">
                <w:rPr>
                  <w:rFonts w:ascii="Arial" w:eastAsiaTheme="minorEastAsia" w:hAnsi="Arial"/>
                  <w:sz w:val="18"/>
                  <w:lang w:eastAsia="ko-KR"/>
                </w:rPr>
                <w:t>9.2.4</w:t>
              </w:r>
            </w:ins>
          </w:p>
        </w:tc>
        <w:tc>
          <w:tcPr>
            <w:tcW w:w="1728" w:type="dxa"/>
          </w:tcPr>
          <w:p w14:paraId="3EA28FA1" w14:textId="77777777" w:rsidR="008E3A57" w:rsidRPr="00D85514" w:rsidRDefault="008E3A57" w:rsidP="000459AC">
            <w:pPr>
              <w:widowControl w:val="0"/>
              <w:overflowPunct w:val="0"/>
              <w:autoSpaceDE w:val="0"/>
              <w:autoSpaceDN w:val="0"/>
              <w:adjustRightInd w:val="0"/>
              <w:spacing w:after="0"/>
              <w:textAlignment w:val="baseline"/>
              <w:rPr>
                <w:ins w:id="248" w:author="Xiaomi-Lisi Li" w:date="2024-11-07T13:31:00Z"/>
                <w:rFonts w:ascii="Arial" w:eastAsiaTheme="minorEastAsia" w:hAnsi="Arial"/>
                <w:sz w:val="18"/>
                <w:lang w:eastAsia="ko-KR"/>
              </w:rPr>
            </w:pPr>
          </w:p>
        </w:tc>
        <w:tc>
          <w:tcPr>
            <w:tcW w:w="1080" w:type="dxa"/>
          </w:tcPr>
          <w:p w14:paraId="7D6CF5B7" w14:textId="77777777" w:rsidR="008E3A57" w:rsidRPr="00D85514" w:rsidRDefault="008E3A57" w:rsidP="000459AC">
            <w:pPr>
              <w:widowControl w:val="0"/>
              <w:overflowPunct w:val="0"/>
              <w:autoSpaceDE w:val="0"/>
              <w:autoSpaceDN w:val="0"/>
              <w:adjustRightInd w:val="0"/>
              <w:spacing w:after="0"/>
              <w:jc w:val="center"/>
              <w:textAlignment w:val="baseline"/>
              <w:rPr>
                <w:ins w:id="249" w:author="Xiaomi-Lisi Li" w:date="2024-11-07T13:31:00Z"/>
                <w:rFonts w:ascii="Arial" w:eastAsiaTheme="minorEastAsia" w:hAnsi="Arial"/>
                <w:sz w:val="18"/>
                <w:lang w:eastAsia="ko-KR"/>
              </w:rPr>
            </w:pPr>
            <w:ins w:id="250" w:author="Xiaomi-Lisi Li" w:date="2024-11-07T13:31:00Z">
              <w:r w:rsidRPr="00D85514">
                <w:rPr>
                  <w:rFonts w:ascii="Arial" w:eastAsiaTheme="minorEastAsia" w:hAnsi="Arial"/>
                  <w:sz w:val="18"/>
                  <w:lang w:eastAsia="ko-KR"/>
                </w:rPr>
                <w:t>-</w:t>
              </w:r>
            </w:ins>
          </w:p>
        </w:tc>
        <w:tc>
          <w:tcPr>
            <w:tcW w:w="1080" w:type="dxa"/>
          </w:tcPr>
          <w:p w14:paraId="581B72B4" w14:textId="77777777" w:rsidR="008E3A57" w:rsidRPr="00D85514" w:rsidRDefault="008E3A57" w:rsidP="000459AC">
            <w:pPr>
              <w:widowControl w:val="0"/>
              <w:overflowPunct w:val="0"/>
              <w:autoSpaceDE w:val="0"/>
              <w:autoSpaceDN w:val="0"/>
              <w:adjustRightInd w:val="0"/>
              <w:spacing w:after="0"/>
              <w:jc w:val="center"/>
              <w:textAlignment w:val="baseline"/>
              <w:rPr>
                <w:ins w:id="251" w:author="Xiaomi-Lisi Li" w:date="2024-11-07T13:31:00Z"/>
                <w:rFonts w:ascii="Arial" w:eastAsiaTheme="minorEastAsia" w:hAnsi="Arial"/>
                <w:sz w:val="18"/>
                <w:lang w:eastAsia="ko-KR"/>
              </w:rPr>
            </w:pPr>
          </w:p>
        </w:tc>
      </w:tr>
      <w:tr w:rsidR="008E3A57" w:rsidRPr="00D85514" w14:paraId="505ECFDD" w14:textId="77777777" w:rsidTr="000459AC">
        <w:trPr>
          <w:ins w:id="252" w:author="Xiaomi-Lisi Li" w:date="2024-11-07T13:31:00Z"/>
        </w:trPr>
        <w:tc>
          <w:tcPr>
            <w:tcW w:w="2161" w:type="dxa"/>
          </w:tcPr>
          <w:p w14:paraId="46C05C96" w14:textId="5E83AD75" w:rsidR="008E3A57" w:rsidRPr="00D85514" w:rsidRDefault="008E3A57" w:rsidP="008E3A57">
            <w:pPr>
              <w:widowControl w:val="0"/>
              <w:overflowPunct w:val="0"/>
              <w:autoSpaceDE w:val="0"/>
              <w:autoSpaceDN w:val="0"/>
              <w:adjustRightInd w:val="0"/>
              <w:spacing w:after="0"/>
              <w:textAlignment w:val="baseline"/>
              <w:rPr>
                <w:ins w:id="253" w:author="Xiaomi-Lisi Li" w:date="2024-11-07T13:31:00Z"/>
                <w:rFonts w:ascii="Arial" w:eastAsiaTheme="minorEastAsia" w:hAnsi="Arial"/>
                <w:sz w:val="18"/>
                <w:lang w:eastAsia="ko-KR"/>
              </w:rPr>
            </w:pPr>
            <w:ins w:id="254" w:author="Xiaomi-Lisi Li" w:date="2024-11-07T13:32:00Z">
              <w:r w:rsidRPr="008E3A57">
                <w:rPr>
                  <w:rFonts w:ascii="Arial" w:eastAsiaTheme="minorEastAsia" w:hAnsi="Arial"/>
                  <w:sz w:val="18"/>
                  <w:lang w:eastAsia="ko-KR"/>
                </w:rPr>
                <w:t>LMF Measurement ID</w:t>
              </w:r>
            </w:ins>
          </w:p>
        </w:tc>
        <w:tc>
          <w:tcPr>
            <w:tcW w:w="1080" w:type="dxa"/>
          </w:tcPr>
          <w:p w14:paraId="5CACB83D" w14:textId="7CA2533E" w:rsidR="008E3A57" w:rsidRPr="00D85514" w:rsidRDefault="008E3A57" w:rsidP="008E3A57">
            <w:pPr>
              <w:widowControl w:val="0"/>
              <w:overflowPunct w:val="0"/>
              <w:autoSpaceDE w:val="0"/>
              <w:autoSpaceDN w:val="0"/>
              <w:adjustRightInd w:val="0"/>
              <w:spacing w:after="0"/>
              <w:textAlignment w:val="baseline"/>
              <w:rPr>
                <w:ins w:id="255" w:author="Xiaomi-Lisi Li" w:date="2024-11-07T13:31:00Z"/>
                <w:rFonts w:ascii="Arial" w:eastAsiaTheme="minorEastAsia" w:hAnsi="Arial"/>
                <w:sz w:val="18"/>
                <w:lang w:eastAsia="ko-KR"/>
              </w:rPr>
            </w:pPr>
            <w:ins w:id="256" w:author="Xiaomi-Lisi Li" w:date="2024-11-07T13:32:00Z">
              <w:r w:rsidRPr="008E3A57">
                <w:rPr>
                  <w:rFonts w:ascii="Arial" w:eastAsiaTheme="minorEastAsia" w:hAnsi="Arial"/>
                  <w:sz w:val="18"/>
                  <w:lang w:eastAsia="ko-KR"/>
                </w:rPr>
                <w:t>M</w:t>
              </w:r>
            </w:ins>
          </w:p>
        </w:tc>
        <w:tc>
          <w:tcPr>
            <w:tcW w:w="1080" w:type="dxa"/>
          </w:tcPr>
          <w:p w14:paraId="6924DC84" w14:textId="77777777" w:rsidR="008E3A57" w:rsidRPr="00D85514" w:rsidRDefault="008E3A57" w:rsidP="008E3A57">
            <w:pPr>
              <w:widowControl w:val="0"/>
              <w:overflowPunct w:val="0"/>
              <w:autoSpaceDE w:val="0"/>
              <w:autoSpaceDN w:val="0"/>
              <w:adjustRightInd w:val="0"/>
              <w:spacing w:after="0"/>
              <w:textAlignment w:val="baseline"/>
              <w:rPr>
                <w:ins w:id="257" w:author="Xiaomi-Lisi Li" w:date="2024-11-07T13:31:00Z"/>
                <w:rFonts w:ascii="Arial" w:eastAsiaTheme="minorEastAsia" w:hAnsi="Arial"/>
                <w:sz w:val="18"/>
                <w:lang w:eastAsia="ko-KR"/>
              </w:rPr>
            </w:pPr>
          </w:p>
        </w:tc>
        <w:tc>
          <w:tcPr>
            <w:tcW w:w="1512" w:type="dxa"/>
          </w:tcPr>
          <w:p w14:paraId="462CA46C" w14:textId="7A606762" w:rsidR="008E3A57" w:rsidRPr="00D85514" w:rsidRDefault="008E3A57" w:rsidP="008E3A57">
            <w:pPr>
              <w:widowControl w:val="0"/>
              <w:overflowPunct w:val="0"/>
              <w:autoSpaceDE w:val="0"/>
              <w:autoSpaceDN w:val="0"/>
              <w:adjustRightInd w:val="0"/>
              <w:spacing w:after="0"/>
              <w:textAlignment w:val="baseline"/>
              <w:rPr>
                <w:ins w:id="258" w:author="Xiaomi-Lisi Li" w:date="2024-11-07T13:31:00Z"/>
                <w:rFonts w:ascii="Arial" w:eastAsiaTheme="minorEastAsia" w:hAnsi="Arial"/>
                <w:sz w:val="18"/>
                <w:lang w:eastAsia="ko-KR"/>
              </w:rPr>
            </w:pPr>
            <w:ins w:id="259" w:author="Xiaomi-Lisi Li" w:date="2024-11-07T13:32:00Z">
              <w:r w:rsidRPr="008E3A57">
                <w:rPr>
                  <w:rFonts w:ascii="Arial" w:eastAsiaTheme="minorEastAsia" w:hAnsi="Arial"/>
                  <w:noProof/>
                  <w:sz w:val="18"/>
                  <w:lang w:eastAsia="ko-KR"/>
                </w:rPr>
                <w:t xml:space="preserve">INTEGER (1..65536, …) </w:t>
              </w:r>
            </w:ins>
          </w:p>
        </w:tc>
        <w:tc>
          <w:tcPr>
            <w:tcW w:w="1728" w:type="dxa"/>
          </w:tcPr>
          <w:p w14:paraId="39AC8F5D" w14:textId="77777777" w:rsidR="008E3A57" w:rsidRPr="00D85514" w:rsidRDefault="008E3A57" w:rsidP="008E3A57">
            <w:pPr>
              <w:widowControl w:val="0"/>
              <w:overflowPunct w:val="0"/>
              <w:autoSpaceDE w:val="0"/>
              <w:autoSpaceDN w:val="0"/>
              <w:adjustRightInd w:val="0"/>
              <w:spacing w:after="0"/>
              <w:textAlignment w:val="baseline"/>
              <w:rPr>
                <w:ins w:id="260" w:author="Xiaomi-Lisi Li" w:date="2024-11-07T13:31:00Z"/>
                <w:rFonts w:ascii="Arial" w:eastAsiaTheme="minorEastAsia" w:hAnsi="Arial"/>
                <w:sz w:val="18"/>
                <w:lang w:eastAsia="ko-KR"/>
              </w:rPr>
            </w:pPr>
          </w:p>
        </w:tc>
        <w:tc>
          <w:tcPr>
            <w:tcW w:w="1080" w:type="dxa"/>
          </w:tcPr>
          <w:p w14:paraId="2C04AB3E" w14:textId="5F6B102A" w:rsidR="008E3A57" w:rsidRPr="00D85514" w:rsidRDefault="008E3A57" w:rsidP="008E3A57">
            <w:pPr>
              <w:widowControl w:val="0"/>
              <w:overflowPunct w:val="0"/>
              <w:autoSpaceDE w:val="0"/>
              <w:autoSpaceDN w:val="0"/>
              <w:adjustRightInd w:val="0"/>
              <w:spacing w:after="0"/>
              <w:jc w:val="center"/>
              <w:textAlignment w:val="baseline"/>
              <w:rPr>
                <w:ins w:id="261" w:author="Xiaomi-Lisi Li" w:date="2024-11-07T13:31:00Z"/>
                <w:rFonts w:ascii="Arial" w:eastAsiaTheme="minorEastAsia" w:hAnsi="Arial"/>
                <w:sz w:val="18"/>
                <w:lang w:eastAsia="ko-KR"/>
              </w:rPr>
            </w:pPr>
            <w:ins w:id="262" w:author="Xiaomi-Lisi Li" w:date="2024-11-07T13:32:00Z">
              <w:r w:rsidRPr="008E3A57">
                <w:rPr>
                  <w:rFonts w:ascii="Arial" w:eastAsiaTheme="minorEastAsia" w:hAnsi="Arial"/>
                  <w:sz w:val="18"/>
                  <w:lang w:eastAsia="ko-KR"/>
                </w:rPr>
                <w:t>YES</w:t>
              </w:r>
            </w:ins>
          </w:p>
        </w:tc>
        <w:tc>
          <w:tcPr>
            <w:tcW w:w="1080" w:type="dxa"/>
          </w:tcPr>
          <w:p w14:paraId="4A2A35CD" w14:textId="2957F4F3" w:rsidR="008E3A57" w:rsidRPr="00D85514" w:rsidRDefault="008E3A57" w:rsidP="008E3A57">
            <w:pPr>
              <w:widowControl w:val="0"/>
              <w:overflowPunct w:val="0"/>
              <w:autoSpaceDE w:val="0"/>
              <w:autoSpaceDN w:val="0"/>
              <w:adjustRightInd w:val="0"/>
              <w:spacing w:after="0"/>
              <w:jc w:val="center"/>
              <w:textAlignment w:val="baseline"/>
              <w:rPr>
                <w:ins w:id="263" w:author="Xiaomi-Lisi Li" w:date="2024-11-07T13:31:00Z"/>
                <w:rFonts w:ascii="Arial" w:eastAsiaTheme="minorEastAsia" w:hAnsi="Arial"/>
                <w:sz w:val="18"/>
                <w:lang w:eastAsia="ko-KR"/>
              </w:rPr>
            </w:pPr>
            <w:ins w:id="264" w:author="Xiaomi-Lisi Li" w:date="2024-11-07T13:32:00Z">
              <w:r w:rsidRPr="008E3A57">
                <w:rPr>
                  <w:rFonts w:ascii="Arial" w:eastAsiaTheme="minorEastAsia" w:hAnsi="Arial"/>
                  <w:sz w:val="18"/>
                  <w:lang w:eastAsia="ko-KR"/>
                </w:rPr>
                <w:t>reject</w:t>
              </w:r>
            </w:ins>
          </w:p>
        </w:tc>
      </w:tr>
      <w:tr w:rsidR="008E3A57" w:rsidRPr="00D85514" w14:paraId="00A81A94" w14:textId="77777777" w:rsidTr="000459AC">
        <w:trPr>
          <w:ins w:id="265" w:author="Xiaomi-Lisi Li" w:date="2024-11-07T13:31:00Z"/>
        </w:trPr>
        <w:tc>
          <w:tcPr>
            <w:tcW w:w="2161" w:type="dxa"/>
          </w:tcPr>
          <w:p w14:paraId="605C54B1" w14:textId="0562ECB0" w:rsidR="008E3A57" w:rsidRPr="00D85514" w:rsidRDefault="008E3A57" w:rsidP="008E3A57">
            <w:pPr>
              <w:widowControl w:val="0"/>
              <w:overflowPunct w:val="0"/>
              <w:autoSpaceDE w:val="0"/>
              <w:autoSpaceDN w:val="0"/>
              <w:adjustRightInd w:val="0"/>
              <w:spacing w:after="0"/>
              <w:textAlignment w:val="baseline"/>
              <w:rPr>
                <w:ins w:id="266" w:author="Xiaomi-Lisi Li" w:date="2024-11-07T13:31:00Z"/>
                <w:rFonts w:ascii="Arial" w:eastAsiaTheme="minorEastAsia" w:hAnsi="Arial"/>
                <w:sz w:val="18"/>
                <w:lang w:eastAsia="zh-CN"/>
              </w:rPr>
            </w:pPr>
            <w:ins w:id="267" w:author="Xiaomi-Lisi Li" w:date="2024-11-07T13:32:00Z">
              <w:r w:rsidRPr="008E3A57">
                <w:rPr>
                  <w:rFonts w:ascii="Arial" w:eastAsiaTheme="minorEastAsia" w:hAnsi="Arial"/>
                  <w:sz w:val="18"/>
                  <w:lang w:eastAsia="ko-KR"/>
                </w:rPr>
                <w:t>RAN Measurement ID</w:t>
              </w:r>
            </w:ins>
          </w:p>
        </w:tc>
        <w:tc>
          <w:tcPr>
            <w:tcW w:w="1080" w:type="dxa"/>
          </w:tcPr>
          <w:p w14:paraId="5129E962" w14:textId="3F1EC85F" w:rsidR="008E3A57" w:rsidRPr="00D85514" w:rsidRDefault="008E3A57" w:rsidP="008E3A57">
            <w:pPr>
              <w:widowControl w:val="0"/>
              <w:overflowPunct w:val="0"/>
              <w:autoSpaceDE w:val="0"/>
              <w:autoSpaceDN w:val="0"/>
              <w:adjustRightInd w:val="0"/>
              <w:spacing w:after="0"/>
              <w:textAlignment w:val="baseline"/>
              <w:rPr>
                <w:ins w:id="268" w:author="Xiaomi-Lisi Li" w:date="2024-11-07T13:31:00Z"/>
                <w:rFonts w:ascii="Arial" w:eastAsiaTheme="minorEastAsia" w:hAnsi="Arial"/>
                <w:sz w:val="18"/>
                <w:lang w:eastAsia="ko-KR"/>
              </w:rPr>
            </w:pPr>
            <w:ins w:id="269" w:author="Xiaomi-Lisi Li" w:date="2024-11-07T13:32:00Z">
              <w:r w:rsidRPr="008E3A57">
                <w:rPr>
                  <w:rFonts w:ascii="Arial" w:eastAsiaTheme="minorEastAsia" w:hAnsi="Arial"/>
                  <w:sz w:val="18"/>
                  <w:lang w:eastAsia="ko-KR"/>
                </w:rPr>
                <w:t>M</w:t>
              </w:r>
            </w:ins>
          </w:p>
        </w:tc>
        <w:tc>
          <w:tcPr>
            <w:tcW w:w="1080" w:type="dxa"/>
          </w:tcPr>
          <w:p w14:paraId="4FEB41B2" w14:textId="77777777" w:rsidR="008E3A57" w:rsidRPr="00D85514" w:rsidRDefault="008E3A57" w:rsidP="008E3A57">
            <w:pPr>
              <w:widowControl w:val="0"/>
              <w:overflowPunct w:val="0"/>
              <w:autoSpaceDE w:val="0"/>
              <w:autoSpaceDN w:val="0"/>
              <w:adjustRightInd w:val="0"/>
              <w:spacing w:after="0"/>
              <w:textAlignment w:val="baseline"/>
              <w:rPr>
                <w:ins w:id="270" w:author="Xiaomi-Lisi Li" w:date="2024-11-07T13:31:00Z"/>
                <w:rFonts w:ascii="Arial" w:eastAsiaTheme="minorEastAsia" w:hAnsi="Arial"/>
                <w:sz w:val="18"/>
                <w:lang w:eastAsia="ko-KR"/>
              </w:rPr>
            </w:pPr>
          </w:p>
        </w:tc>
        <w:tc>
          <w:tcPr>
            <w:tcW w:w="1512" w:type="dxa"/>
          </w:tcPr>
          <w:p w14:paraId="0F44357D" w14:textId="1AF9B357" w:rsidR="008E3A57" w:rsidRPr="00D85514" w:rsidRDefault="008E3A57" w:rsidP="008E3A57">
            <w:pPr>
              <w:widowControl w:val="0"/>
              <w:overflowPunct w:val="0"/>
              <w:autoSpaceDE w:val="0"/>
              <w:autoSpaceDN w:val="0"/>
              <w:adjustRightInd w:val="0"/>
              <w:spacing w:after="0"/>
              <w:textAlignment w:val="baseline"/>
              <w:rPr>
                <w:ins w:id="271" w:author="Xiaomi-Lisi Li" w:date="2024-11-07T13:31:00Z"/>
                <w:rFonts w:ascii="Arial" w:eastAsiaTheme="minorEastAsia" w:hAnsi="Arial"/>
                <w:sz w:val="18"/>
                <w:lang w:eastAsia="ko-KR"/>
              </w:rPr>
            </w:pPr>
            <w:ins w:id="272" w:author="Xiaomi-Lisi Li" w:date="2024-11-07T13:32:00Z">
              <w:r w:rsidRPr="008E3A57">
                <w:rPr>
                  <w:rFonts w:ascii="Arial" w:eastAsiaTheme="minorEastAsia" w:hAnsi="Arial"/>
                  <w:noProof/>
                  <w:sz w:val="18"/>
                  <w:lang w:eastAsia="ko-KR"/>
                </w:rPr>
                <w:t xml:space="preserve">INTEGER (1..65536, …) </w:t>
              </w:r>
            </w:ins>
          </w:p>
        </w:tc>
        <w:tc>
          <w:tcPr>
            <w:tcW w:w="1728" w:type="dxa"/>
          </w:tcPr>
          <w:p w14:paraId="46C4BE7F" w14:textId="77777777" w:rsidR="008E3A57" w:rsidRPr="00D85514" w:rsidRDefault="008E3A57" w:rsidP="008E3A57">
            <w:pPr>
              <w:widowControl w:val="0"/>
              <w:overflowPunct w:val="0"/>
              <w:autoSpaceDE w:val="0"/>
              <w:autoSpaceDN w:val="0"/>
              <w:adjustRightInd w:val="0"/>
              <w:spacing w:after="0"/>
              <w:textAlignment w:val="baseline"/>
              <w:rPr>
                <w:ins w:id="273" w:author="Xiaomi-Lisi Li" w:date="2024-11-07T13:31:00Z"/>
                <w:rFonts w:ascii="Arial" w:eastAsiaTheme="minorEastAsia" w:hAnsi="Arial"/>
                <w:sz w:val="18"/>
                <w:lang w:eastAsia="ko-KR"/>
              </w:rPr>
            </w:pPr>
          </w:p>
        </w:tc>
        <w:tc>
          <w:tcPr>
            <w:tcW w:w="1080" w:type="dxa"/>
          </w:tcPr>
          <w:p w14:paraId="04CCEFEC" w14:textId="7861C760" w:rsidR="008E3A57" w:rsidRPr="00D85514" w:rsidRDefault="008E3A57" w:rsidP="008E3A57">
            <w:pPr>
              <w:widowControl w:val="0"/>
              <w:overflowPunct w:val="0"/>
              <w:autoSpaceDE w:val="0"/>
              <w:autoSpaceDN w:val="0"/>
              <w:adjustRightInd w:val="0"/>
              <w:spacing w:after="0"/>
              <w:jc w:val="center"/>
              <w:textAlignment w:val="baseline"/>
              <w:rPr>
                <w:ins w:id="274" w:author="Xiaomi-Lisi Li" w:date="2024-11-07T13:31:00Z"/>
                <w:rFonts w:ascii="Arial" w:eastAsiaTheme="minorEastAsia" w:hAnsi="Arial"/>
                <w:sz w:val="18"/>
                <w:lang w:eastAsia="ko-KR"/>
              </w:rPr>
            </w:pPr>
            <w:ins w:id="275" w:author="Xiaomi-Lisi Li" w:date="2024-11-07T13:32:00Z">
              <w:r w:rsidRPr="008E3A57">
                <w:rPr>
                  <w:rFonts w:ascii="Arial" w:eastAsiaTheme="minorEastAsia" w:hAnsi="Arial"/>
                  <w:sz w:val="18"/>
                  <w:lang w:eastAsia="ko-KR"/>
                </w:rPr>
                <w:t>YES</w:t>
              </w:r>
            </w:ins>
          </w:p>
        </w:tc>
        <w:tc>
          <w:tcPr>
            <w:tcW w:w="1080" w:type="dxa"/>
          </w:tcPr>
          <w:p w14:paraId="451CE5C9" w14:textId="5A2AA59C" w:rsidR="008E3A57" w:rsidRPr="00D85514" w:rsidRDefault="008E3A57" w:rsidP="008E3A57">
            <w:pPr>
              <w:widowControl w:val="0"/>
              <w:overflowPunct w:val="0"/>
              <w:autoSpaceDE w:val="0"/>
              <w:autoSpaceDN w:val="0"/>
              <w:adjustRightInd w:val="0"/>
              <w:spacing w:after="0"/>
              <w:jc w:val="center"/>
              <w:textAlignment w:val="baseline"/>
              <w:rPr>
                <w:ins w:id="276" w:author="Xiaomi-Lisi Li" w:date="2024-11-07T13:31:00Z"/>
                <w:rFonts w:ascii="Arial" w:eastAsiaTheme="minorEastAsia" w:hAnsi="Arial"/>
                <w:sz w:val="18"/>
                <w:lang w:eastAsia="ko-KR"/>
              </w:rPr>
            </w:pPr>
            <w:ins w:id="277" w:author="Xiaomi-Lisi Li" w:date="2024-11-07T13:32:00Z">
              <w:r w:rsidRPr="008E3A57">
                <w:rPr>
                  <w:rFonts w:ascii="Arial" w:eastAsiaTheme="minorEastAsia" w:hAnsi="Arial"/>
                  <w:sz w:val="18"/>
                  <w:lang w:eastAsia="ko-KR"/>
                </w:rPr>
                <w:t>reject</w:t>
              </w:r>
            </w:ins>
          </w:p>
        </w:tc>
      </w:tr>
      <w:tr w:rsidR="008E3A57" w:rsidRPr="00D85514" w14:paraId="63F87FF8" w14:textId="77777777" w:rsidTr="000459AC">
        <w:trPr>
          <w:ins w:id="278" w:author="Xiaomi-Lisi Li" w:date="2024-11-07T13:32:00Z"/>
        </w:trPr>
        <w:tc>
          <w:tcPr>
            <w:tcW w:w="2161" w:type="dxa"/>
          </w:tcPr>
          <w:p w14:paraId="6BD509B1" w14:textId="17716744" w:rsidR="008E3A57" w:rsidRPr="008E3A57" w:rsidRDefault="008E3A57" w:rsidP="008E3A57">
            <w:pPr>
              <w:widowControl w:val="0"/>
              <w:overflowPunct w:val="0"/>
              <w:autoSpaceDE w:val="0"/>
              <w:autoSpaceDN w:val="0"/>
              <w:adjustRightInd w:val="0"/>
              <w:spacing w:after="0"/>
              <w:textAlignment w:val="baseline"/>
              <w:rPr>
                <w:ins w:id="279" w:author="Xiaomi-Lisi Li" w:date="2024-11-07T13:32:00Z"/>
                <w:rFonts w:ascii="Arial" w:eastAsiaTheme="minorEastAsia" w:hAnsi="Arial"/>
                <w:sz w:val="18"/>
                <w:lang w:eastAsia="ko-KR"/>
              </w:rPr>
            </w:pPr>
            <w:ins w:id="280" w:author="Xiaomi-Lisi Li" w:date="2024-11-07T13:32:00Z">
              <w:r w:rsidRPr="00D85514">
                <w:rPr>
                  <w:rFonts w:ascii="Arial" w:eastAsiaTheme="minorEastAsia" w:hAnsi="Arial" w:cs="Arial" w:hint="eastAsia"/>
                  <w:sz w:val="18"/>
                  <w:szCs w:val="18"/>
                  <w:lang w:eastAsia="zh-CN"/>
                </w:rPr>
                <w:t>&gt;&gt;</w:t>
              </w:r>
              <w:r>
                <w:rPr>
                  <w:rFonts w:ascii="Arial" w:eastAsiaTheme="minorEastAsia" w:hAnsi="Arial" w:cs="Arial"/>
                  <w:sz w:val="18"/>
                  <w:szCs w:val="18"/>
                  <w:lang w:eastAsia="zh-CN"/>
                </w:rPr>
                <w:t>Ground Truth Label Information</w:t>
              </w:r>
            </w:ins>
          </w:p>
        </w:tc>
        <w:tc>
          <w:tcPr>
            <w:tcW w:w="1080" w:type="dxa"/>
          </w:tcPr>
          <w:p w14:paraId="66E1BE50" w14:textId="74935AA4" w:rsidR="008E3A57" w:rsidRPr="008E3A57" w:rsidRDefault="008E3A57" w:rsidP="008E3A57">
            <w:pPr>
              <w:widowControl w:val="0"/>
              <w:overflowPunct w:val="0"/>
              <w:autoSpaceDE w:val="0"/>
              <w:autoSpaceDN w:val="0"/>
              <w:adjustRightInd w:val="0"/>
              <w:spacing w:after="0"/>
              <w:textAlignment w:val="baseline"/>
              <w:rPr>
                <w:ins w:id="281" w:author="Xiaomi-Lisi Li" w:date="2024-11-07T13:32:00Z"/>
                <w:rFonts w:ascii="Arial" w:eastAsiaTheme="minorEastAsia" w:hAnsi="Arial"/>
                <w:sz w:val="18"/>
                <w:lang w:eastAsia="ko-KR"/>
              </w:rPr>
            </w:pPr>
            <w:ins w:id="282" w:author="Xiaomi-Lisi Li" w:date="2024-11-07T13:32:00Z">
              <w:r>
                <w:rPr>
                  <w:rFonts w:ascii="Arial" w:eastAsiaTheme="minorEastAsia" w:hAnsi="Arial" w:hint="eastAsia"/>
                  <w:bCs/>
                  <w:sz w:val="18"/>
                  <w:lang w:eastAsia="zh-CN"/>
                </w:rPr>
                <w:t>O</w:t>
              </w:r>
            </w:ins>
          </w:p>
        </w:tc>
        <w:tc>
          <w:tcPr>
            <w:tcW w:w="1080" w:type="dxa"/>
          </w:tcPr>
          <w:p w14:paraId="7D4EFC5E" w14:textId="77777777" w:rsidR="008E3A57" w:rsidRPr="00D85514" w:rsidRDefault="008E3A57" w:rsidP="008E3A57">
            <w:pPr>
              <w:widowControl w:val="0"/>
              <w:overflowPunct w:val="0"/>
              <w:autoSpaceDE w:val="0"/>
              <w:autoSpaceDN w:val="0"/>
              <w:adjustRightInd w:val="0"/>
              <w:spacing w:after="0"/>
              <w:textAlignment w:val="baseline"/>
              <w:rPr>
                <w:ins w:id="283" w:author="Xiaomi-Lisi Li" w:date="2024-11-07T13:32:00Z"/>
                <w:rFonts w:ascii="Arial" w:eastAsiaTheme="minorEastAsia" w:hAnsi="Arial"/>
                <w:sz w:val="18"/>
                <w:lang w:eastAsia="ko-KR"/>
              </w:rPr>
            </w:pPr>
          </w:p>
        </w:tc>
        <w:tc>
          <w:tcPr>
            <w:tcW w:w="1512" w:type="dxa"/>
          </w:tcPr>
          <w:p w14:paraId="5A34A546" w14:textId="54093598" w:rsidR="008E3A57" w:rsidRPr="008E3A57" w:rsidRDefault="008E3A57" w:rsidP="008E3A57">
            <w:pPr>
              <w:widowControl w:val="0"/>
              <w:overflowPunct w:val="0"/>
              <w:autoSpaceDE w:val="0"/>
              <w:autoSpaceDN w:val="0"/>
              <w:adjustRightInd w:val="0"/>
              <w:spacing w:after="0"/>
              <w:textAlignment w:val="baseline"/>
              <w:rPr>
                <w:ins w:id="284" w:author="Xiaomi-Lisi Li" w:date="2024-11-07T13:32:00Z"/>
                <w:rFonts w:ascii="Arial" w:eastAsiaTheme="minorEastAsia" w:hAnsi="Arial"/>
                <w:noProof/>
                <w:sz w:val="18"/>
                <w:lang w:eastAsia="ko-KR"/>
              </w:rPr>
            </w:pPr>
            <w:ins w:id="285" w:author="Xiaomi-Lisi Li" w:date="2024-11-07T13:32:00Z">
              <w:r>
                <w:rPr>
                  <w:rFonts w:ascii="Arial" w:eastAsiaTheme="minorEastAsia" w:hAnsi="Arial" w:hint="eastAsia"/>
                  <w:sz w:val="18"/>
                  <w:lang w:eastAsia="zh-CN"/>
                </w:rPr>
                <w:t>F</w:t>
              </w:r>
              <w:r>
                <w:rPr>
                  <w:rFonts w:ascii="Arial" w:eastAsiaTheme="minorEastAsia" w:hAnsi="Arial"/>
                  <w:sz w:val="18"/>
                  <w:lang w:eastAsia="zh-CN"/>
                </w:rPr>
                <w:t>FS</w:t>
              </w:r>
            </w:ins>
          </w:p>
        </w:tc>
        <w:tc>
          <w:tcPr>
            <w:tcW w:w="1728" w:type="dxa"/>
          </w:tcPr>
          <w:p w14:paraId="30B54379" w14:textId="77777777" w:rsidR="008E3A57" w:rsidRPr="00D85514" w:rsidRDefault="008E3A57" w:rsidP="008E3A57">
            <w:pPr>
              <w:widowControl w:val="0"/>
              <w:overflowPunct w:val="0"/>
              <w:autoSpaceDE w:val="0"/>
              <w:autoSpaceDN w:val="0"/>
              <w:adjustRightInd w:val="0"/>
              <w:spacing w:after="0"/>
              <w:textAlignment w:val="baseline"/>
              <w:rPr>
                <w:ins w:id="286" w:author="Xiaomi-Lisi Li" w:date="2024-11-07T13:32:00Z"/>
                <w:rFonts w:ascii="Arial" w:eastAsiaTheme="minorEastAsia" w:hAnsi="Arial"/>
                <w:sz w:val="18"/>
                <w:lang w:eastAsia="ko-KR"/>
              </w:rPr>
            </w:pPr>
          </w:p>
        </w:tc>
        <w:tc>
          <w:tcPr>
            <w:tcW w:w="1080" w:type="dxa"/>
          </w:tcPr>
          <w:p w14:paraId="34EA5904" w14:textId="77777777" w:rsidR="008E3A57" w:rsidRPr="008E3A57" w:rsidRDefault="008E3A57" w:rsidP="008E3A57">
            <w:pPr>
              <w:widowControl w:val="0"/>
              <w:overflowPunct w:val="0"/>
              <w:autoSpaceDE w:val="0"/>
              <w:autoSpaceDN w:val="0"/>
              <w:adjustRightInd w:val="0"/>
              <w:spacing w:after="0"/>
              <w:jc w:val="center"/>
              <w:textAlignment w:val="baseline"/>
              <w:rPr>
                <w:ins w:id="287" w:author="Xiaomi-Lisi Li" w:date="2024-11-07T13:32:00Z"/>
                <w:rFonts w:ascii="Arial" w:eastAsiaTheme="minorEastAsia" w:hAnsi="Arial"/>
                <w:sz w:val="18"/>
                <w:lang w:eastAsia="ko-KR"/>
              </w:rPr>
            </w:pPr>
          </w:p>
        </w:tc>
        <w:tc>
          <w:tcPr>
            <w:tcW w:w="1080" w:type="dxa"/>
          </w:tcPr>
          <w:p w14:paraId="1D65C30D" w14:textId="77777777" w:rsidR="008E3A57" w:rsidRPr="008E3A57" w:rsidRDefault="008E3A57" w:rsidP="008E3A57">
            <w:pPr>
              <w:widowControl w:val="0"/>
              <w:overflowPunct w:val="0"/>
              <w:autoSpaceDE w:val="0"/>
              <w:autoSpaceDN w:val="0"/>
              <w:adjustRightInd w:val="0"/>
              <w:spacing w:after="0"/>
              <w:jc w:val="center"/>
              <w:textAlignment w:val="baseline"/>
              <w:rPr>
                <w:ins w:id="288" w:author="Xiaomi-Lisi Li" w:date="2024-11-07T13:32:00Z"/>
                <w:rFonts w:ascii="Arial" w:eastAsiaTheme="minorEastAsia" w:hAnsi="Arial"/>
                <w:sz w:val="18"/>
                <w:lang w:eastAsia="ko-KR"/>
              </w:rPr>
            </w:pPr>
          </w:p>
        </w:tc>
      </w:tr>
    </w:tbl>
    <w:p w14:paraId="23BA31C9" w14:textId="77777777" w:rsidR="00B751EB" w:rsidRPr="00B751EB" w:rsidRDefault="00B751EB" w:rsidP="00B751EB">
      <w:pPr>
        <w:widowControl w:val="0"/>
        <w:overflowPunct w:val="0"/>
        <w:autoSpaceDE w:val="0"/>
        <w:autoSpaceDN w:val="0"/>
        <w:adjustRightInd w:val="0"/>
        <w:textAlignment w:val="baseline"/>
        <w:rPr>
          <w:rFonts w:eastAsiaTheme="minorEastAsia"/>
          <w:lang w:eastAsia="ko-KR"/>
        </w:rPr>
      </w:pPr>
    </w:p>
    <w:p w14:paraId="5FB74504" w14:textId="31AD6A7D" w:rsidR="00B751EB" w:rsidRDefault="00B751EB" w:rsidP="00B751EB">
      <w:pPr>
        <w:pStyle w:val="FirstChange"/>
      </w:pPr>
      <w:r w:rsidRPr="00CE63E2">
        <w:t>&lt;&lt;&lt;&lt;&lt;&lt;&lt;&lt;&lt;&lt;&lt;&lt;&lt;&lt;&lt;&lt;&lt;&lt;&lt;&lt; Change</w:t>
      </w:r>
      <w:r>
        <w:t xml:space="preserve"> End </w:t>
      </w:r>
      <w:r w:rsidRPr="00CE63E2">
        <w:t>&gt;&gt;&gt;&gt;&gt;&gt;&gt;&gt;&gt;&gt;&gt;&gt;&gt;&gt;&gt;&gt;&gt;&gt;&gt;&gt;</w:t>
      </w:r>
    </w:p>
    <w:p w14:paraId="3A13589D" w14:textId="77777777" w:rsidR="00D85514" w:rsidRPr="004B03AB" w:rsidRDefault="00D85514" w:rsidP="00EA17A5">
      <w:pPr>
        <w:widowControl w:val="0"/>
        <w:spacing w:after="0"/>
        <w:rPr>
          <w:rFonts w:ascii="Arial" w:eastAsia="Yu Mincho" w:hAnsi="Arial" w:cs="Arial"/>
          <w:b/>
          <w:bCs/>
          <w:sz w:val="24"/>
          <w:lang w:val="en-US" w:eastAsia="ja-JP"/>
        </w:rPr>
      </w:pPr>
    </w:p>
    <w:p w14:paraId="7C986AD7" w14:textId="7FFF3BB6" w:rsidR="00EA17A5" w:rsidRPr="00EA17A5" w:rsidRDefault="001F6B85" w:rsidP="00EA17A5">
      <w:pPr>
        <w:keepNext/>
        <w:keepLines/>
        <w:pBdr>
          <w:top w:val="single" w:sz="12" w:space="3" w:color="auto"/>
        </w:pBdr>
        <w:spacing w:before="240"/>
        <w:ind w:left="1134" w:hanging="1134"/>
        <w:outlineLvl w:val="0"/>
        <w:rPr>
          <w:rFonts w:ascii="Arial" w:hAnsi="Arial"/>
          <w:sz w:val="36"/>
        </w:rPr>
      </w:pPr>
      <w:r>
        <w:rPr>
          <w:rFonts w:ascii="Arial" w:hAnsi="Arial"/>
          <w:sz w:val="36"/>
        </w:rPr>
        <w:t>4</w:t>
      </w:r>
      <w:r w:rsidR="00EA17A5" w:rsidRPr="00EA17A5">
        <w:rPr>
          <w:rFonts w:ascii="Arial" w:hAnsi="Arial"/>
          <w:sz w:val="36"/>
        </w:rPr>
        <w:tab/>
      </w:r>
      <w:r w:rsidR="004B03AB">
        <w:rPr>
          <w:rFonts w:ascii="Arial" w:hAnsi="Arial"/>
          <w:sz w:val="36"/>
        </w:rPr>
        <w:t>Annex B</w:t>
      </w:r>
      <w:r w:rsidR="00EA17A5" w:rsidRPr="00EA17A5">
        <w:rPr>
          <w:rFonts w:ascii="Arial" w:hAnsi="Arial"/>
          <w:sz w:val="36"/>
        </w:rPr>
        <w:tab/>
        <w:t xml:space="preserve">Text Proposal to </w:t>
      </w:r>
      <w:r>
        <w:rPr>
          <w:rFonts w:ascii="Arial" w:hAnsi="Arial"/>
          <w:sz w:val="36"/>
        </w:rPr>
        <w:t>BL BR (</w:t>
      </w:r>
      <w:r w:rsidR="004B03AB">
        <w:rPr>
          <w:rFonts w:ascii="Arial" w:hAnsi="Arial"/>
          <w:sz w:val="36"/>
        </w:rPr>
        <w:t>Option 2</w:t>
      </w:r>
      <w:r>
        <w:rPr>
          <w:rFonts w:ascii="Arial" w:hAnsi="Arial"/>
          <w:sz w:val="36"/>
        </w:rPr>
        <w:t>)</w:t>
      </w:r>
    </w:p>
    <w:p w14:paraId="6F33630F" w14:textId="33E35744" w:rsidR="00EA17A5" w:rsidRDefault="00BC7ABA" w:rsidP="00F64B5D">
      <w:pPr>
        <w:pStyle w:val="FirstChange"/>
      </w:pPr>
      <w:r w:rsidRPr="00CE63E2">
        <w:t>&lt;&lt;&lt;&lt;&lt;&lt;&lt;&lt;&lt;&lt;&lt;&lt;&lt;&lt;&lt;&lt;&lt;&lt;&lt;&lt; Change</w:t>
      </w:r>
      <w:r>
        <w:t xml:space="preserve"> Start </w:t>
      </w:r>
      <w:r w:rsidRPr="00CE63E2">
        <w:t>&gt;&gt;&gt;&gt;&gt;&gt;&gt;&gt;&gt;&gt;&gt;&gt;&gt;&gt;&gt;&gt;&gt;&gt;&gt;&gt;</w:t>
      </w:r>
    </w:p>
    <w:p w14:paraId="771E9112" w14:textId="77777777" w:rsidR="00094794" w:rsidRPr="00707B3F" w:rsidRDefault="00094794" w:rsidP="00094794">
      <w:pPr>
        <w:pStyle w:val="Heading3"/>
        <w:rPr>
          <w:noProof/>
        </w:rPr>
      </w:pPr>
      <w:bookmarkStart w:id="289" w:name="_Toc51775931"/>
      <w:bookmarkStart w:id="290" w:name="_Toc56772953"/>
      <w:bookmarkStart w:id="291" w:name="_Toc64447582"/>
      <w:bookmarkStart w:id="292" w:name="_Toc74152238"/>
      <w:bookmarkStart w:id="293" w:name="_Toc88654091"/>
      <w:bookmarkStart w:id="294" w:name="_Toc99056140"/>
      <w:bookmarkStart w:id="295" w:name="_Toc99959073"/>
      <w:bookmarkStart w:id="296" w:name="_Toc105612254"/>
      <w:bookmarkStart w:id="297" w:name="_Toc106109470"/>
      <w:bookmarkStart w:id="298" w:name="_Toc112766362"/>
      <w:bookmarkStart w:id="299" w:name="_Toc113379278"/>
      <w:bookmarkStart w:id="300" w:name="_Toc120091831"/>
      <w:bookmarkStart w:id="301" w:name="_Toc175587031"/>
      <w:r w:rsidRPr="00707B3F">
        <w:rPr>
          <w:noProof/>
        </w:rPr>
        <w:t>8.2.</w:t>
      </w:r>
      <w:r>
        <w:rPr>
          <w:noProof/>
        </w:rPr>
        <w:t>8</w:t>
      </w:r>
      <w:r w:rsidRPr="00707B3F">
        <w:rPr>
          <w:noProof/>
        </w:rPr>
        <w:tab/>
      </w:r>
      <w:r w:rsidRPr="007E39C2">
        <w:rPr>
          <w:noProof/>
        </w:rPr>
        <w:t>TRP Information Exchange</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6AB049A3" w14:textId="77777777" w:rsidR="00094794" w:rsidRPr="00707B3F" w:rsidRDefault="00094794" w:rsidP="00094794">
      <w:pPr>
        <w:pStyle w:val="Heading4"/>
        <w:rPr>
          <w:noProof/>
        </w:rPr>
      </w:pPr>
      <w:bookmarkStart w:id="302" w:name="_CR8_2_8_1"/>
      <w:bookmarkStart w:id="303" w:name="_Toc51775932"/>
      <w:bookmarkStart w:id="304" w:name="_Toc56772954"/>
      <w:bookmarkStart w:id="305" w:name="_Toc64447583"/>
      <w:bookmarkStart w:id="306" w:name="_Toc74152239"/>
      <w:bookmarkStart w:id="307" w:name="_Toc88654092"/>
      <w:bookmarkStart w:id="308" w:name="_Toc99056141"/>
      <w:bookmarkStart w:id="309" w:name="_Toc99959074"/>
      <w:bookmarkStart w:id="310" w:name="_Toc105612255"/>
      <w:bookmarkStart w:id="311" w:name="_Toc106109471"/>
      <w:bookmarkStart w:id="312" w:name="_Toc112766363"/>
      <w:bookmarkStart w:id="313" w:name="_Toc113379279"/>
      <w:bookmarkStart w:id="314" w:name="_Toc120091832"/>
      <w:bookmarkStart w:id="315" w:name="_Toc175587032"/>
      <w:bookmarkEnd w:id="302"/>
      <w:r w:rsidRPr="00707B3F">
        <w:rPr>
          <w:noProof/>
        </w:rPr>
        <w:t>8.2.</w:t>
      </w:r>
      <w:r>
        <w:rPr>
          <w:noProof/>
        </w:rPr>
        <w:t>8</w:t>
      </w:r>
      <w:r w:rsidRPr="00707B3F">
        <w:rPr>
          <w:noProof/>
        </w:rPr>
        <w:t>.1</w:t>
      </w:r>
      <w:r w:rsidRPr="00707B3F">
        <w:rPr>
          <w:noProof/>
        </w:rPr>
        <w:tab/>
        <w:t>General</w:t>
      </w:r>
      <w:bookmarkEnd w:id="303"/>
      <w:bookmarkEnd w:id="304"/>
      <w:bookmarkEnd w:id="305"/>
      <w:bookmarkEnd w:id="306"/>
      <w:bookmarkEnd w:id="307"/>
      <w:bookmarkEnd w:id="308"/>
      <w:bookmarkEnd w:id="309"/>
      <w:bookmarkEnd w:id="310"/>
      <w:bookmarkEnd w:id="311"/>
      <w:bookmarkEnd w:id="312"/>
      <w:bookmarkEnd w:id="313"/>
      <w:bookmarkEnd w:id="314"/>
      <w:bookmarkEnd w:id="315"/>
    </w:p>
    <w:p w14:paraId="0805D3DA" w14:textId="77777777" w:rsidR="00094794" w:rsidRPr="00707B3F" w:rsidRDefault="00094794" w:rsidP="00094794">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Pr="008D46C8">
        <w:t xml:space="preserve"> </w:t>
      </w:r>
      <w:r w:rsidRPr="006732A6">
        <w:t>This p</w:t>
      </w:r>
      <w:r w:rsidRPr="00FC2265">
        <w:t xml:space="preserve">rocedure applies only if the NG-RAN node is </w:t>
      </w:r>
      <w:r>
        <w:t>a gNB</w:t>
      </w:r>
      <w:r w:rsidRPr="00FC2265">
        <w:t>.</w:t>
      </w:r>
    </w:p>
    <w:p w14:paraId="629CF94E" w14:textId="77777777" w:rsidR="00094794" w:rsidRPr="00707B3F" w:rsidRDefault="00094794" w:rsidP="00094794">
      <w:pPr>
        <w:pStyle w:val="Heading4"/>
        <w:rPr>
          <w:noProof/>
        </w:rPr>
      </w:pPr>
      <w:bookmarkStart w:id="316" w:name="_CR8_2_8_2"/>
      <w:bookmarkStart w:id="317" w:name="_Toc51775933"/>
      <w:bookmarkStart w:id="318" w:name="_Toc56772955"/>
      <w:bookmarkStart w:id="319" w:name="_Toc64447584"/>
      <w:bookmarkStart w:id="320" w:name="_Toc74152240"/>
      <w:bookmarkStart w:id="321" w:name="_Toc88654093"/>
      <w:bookmarkStart w:id="322" w:name="_Toc99056142"/>
      <w:bookmarkStart w:id="323" w:name="_Toc99959075"/>
      <w:bookmarkStart w:id="324" w:name="_Toc105612256"/>
      <w:bookmarkStart w:id="325" w:name="_Toc106109472"/>
      <w:bookmarkStart w:id="326" w:name="_Toc112766364"/>
      <w:bookmarkStart w:id="327" w:name="_Toc113379280"/>
      <w:bookmarkStart w:id="328" w:name="_Toc120091833"/>
      <w:bookmarkStart w:id="329" w:name="_Toc175587033"/>
      <w:bookmarkEnd w:id="316"/>
      <w:r w:rsidRPr="00707B3F">
        <w:rPr>
          <w:noProof/>
        </w:rPr>
        <w:lastRenderedPageBreak/>
        <w:t>8.2.</w:t>
      </w:r>
      <w:r>
        <w:rPr>
          <w:noProof/>
        </w:rPr>
        <w:t>8</w:t>
      </w:r>
      <w:r w:rsidRPr="00707B3F">
        <w:rPr>
          <w:noProof/>
        </w:rPr>
        <w:t>.2</w:t>
      </w:r>
      <w:r w:rsidRPr="00707B3F">
        <w:rPr>
          <w:noProof/>
        </w:rPr>
        <w:tab/>
        <w:t>Successful Operation</w:t>
      </w:r>
      <w:bookmarkEnd w:id="317"/>
      <w:bookmarkEnd w:id="318"/>
      <w:bookmarkEnd w:id="319"/>
      <w:bookmarkEnd w:id="320"/>
      <w:bookmarkEnd w:id="321"/>
      <w:bookmarkEnd w:id="322"/>
      <w:bookmarkEnd w:id="323"/>
      <w:bookmarkEnd w:id="324"/>
      <w:bookmarkEnd w:id="325"/>
      <w:bookmarkEnd w:id="326"/>
      <w:bookmarkEnd w:id="327"/>
      <w:bookmarkEnd w:id="328"/>
      <w:bookmarkEnd w:id="329"/>
    </w:p>
    <w:bookmarkStart w:id="330" w:name="_MON_1634654171"/>
    <w:bookmarkEnd w:id="330"/>
    <w:p w14:paraId="3B151E7F" w14:textId="77777777" w:rsidR="00094794" w:rsidRPr="00707B3F" w:rsidRDefault="00094794" w:rsidP="00094794">
      <w:pPr>
        <w:pStyle w:val="TH"/>
        <w:rPr>
          <w:noProof/>
        </w:rPr>
      </w:pPr>
      <w:r w:rsidRPr="00707B3F">
        <w:rPr>
          <w:noProof/>
        </w:rPr>
        <w:object w:dxaOrig="6768" w:dyaOrig="2655" w14:anchorId="5B661ACA">
          <v:shape id="_x0000_i1035" type="#_x0000_t75" style="width:322.45pt;height:123.2pt" o:ole="">
            <v:imagedata r:id="rId28" o:title=""/>
          </v:shape>
          <o:OLEObject Type="Embed" ProgID="Word.Picture.8" ShapeID="_x0000_i1035" DrawAspect="Content" ObjectID="_1792584804" r:id="rId29"/>
        </w:object>
      </w:r>
    </w:p>
    <w:p w14:paraId="343FBCF6" w14:textId="77777777" w:rsidR="00094794" w:rsidRPr="00707B3F" w:rsidRDefault="00094794" w:rsidP="00094794">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C410682" w14:textId="77777777" w:rsidR="00094794" w:rsidRDefault="00094794" w:rsidP="00094794">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35A3543D" w14:textId="77777777" w:rsidR="00094794" w:rsidRDefault="00094794" w:rsidP="00094794">
      <w:pPr>
        <w:rPr>
          <w:noProof/>
        </w:rPr>
      </w:pPr>
      <w:r w:rsidRPr="007E6041">
        <w:rPr>
          <w:lang w:val="en-US"/>
        </w:rPr>
        <w:t xml:space="preserve">If the </w:t>
      </w:r>
      <w:r w:rsidRPr="007E6041">
        <w:rPr>
          <w:i/>
          <w:iCs/>
          <w:lang w:val="en-US"/>
        </w:rPr>
        <w:t>TRP List</w:t>
      </w:r>
      <w:r w:rsidRPr="007E6041">
        <w:rPr>
          <w:lang w:val="en-US"/>
        </w:rPr>
        <w:t xml:space="preserve"> IE is included</w:t>
      </w:r>
      <w:r w:rsidRPr="00311909">
        <w:rPr>
          <w:noProof/>
        </w:rPr>
        <w:t xml:space="preserve"> in the TRP INFORMATION REQUEST message, the NG-RAN node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55E365AD" w14:textId="77777777" w:rsidR="00094794" w:rsidRPr="00707B3F" w:rsidRDefault="00094794" w:rsidP="00094794">
      <w:pPr>
        <w:rPr>
          <w:noProof/>
        </w:rPr>
      </w:pPr>
      <w:r w:rsidRPr="007E6041">
        <w:rPr>
          <w:lang w:val="en-US"/>
        </w:rPr>
        <w:t xml:space="preserve">If the </w:t>
      </w:r>
      <w:r w:rsidRPr="007E6041">
        <w:rPr>
          <w:i/>
          <w:iCs/>
          <w:lang w:val="en-US"/>
        </w:rPr>
        <w:t>TRP List</w:t>
      </w:r>
      <w:r w:rsidRPr="007E6041">
        <w:rPr>
          <w:lang w:val="en-US"/>
        </w:rPr>
        <w:t xml:space="preserve"> IE is not included</w:t>
      </w:r>
      <w:r w:rsidRPr="00311909">
        <w:rPr>
          <w:noProof/>
        </w:rPr>
        <w:t xml:space="preserve"> in the TRP INFORMATION REQUEST message, </w:t>
      </w:r>
      <w:r>
        <w:rPr>
          <w:noProof/>
        </w:rPr>
        <w:t xml:space="preserve">the NG-RAN node should include the requested information for all TRPs hosted by the NG-RAN node in the </w:t>
      </w:r>
      <w:r w:rsidRPr="007E39C2">
        <w:rPr>
          <w:noProof/>
        </w:rPr>
        <w:t xml:space="preserve">TRP INFORMATION RESPONSE </w:t>
      </w:r>
      <w:r w:rsidRPr="00707B3F">
        <w:rPr>
          <w:noProof/>
        </w:rPr>
        <w:t>message</w:t>
      </w:r>
    </w:p>
    <w:p w14:paraId="0FC07C8F" w14:textId="77777777" w:rsidR="00094794" w:rsidRPr="007E6041" w:rsidRDefault="00094794" w:rsidP="00094794">
      <w:pPr>
        <w:rPr>
          <w:noProof/>
        </w:rPr>
      </w:pPr>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66774433" w14:textId="77777777" w:rsidR="00094794" w:rsidRPr="007E6041" w:rsidRDefault="00094794" w:rsidP="00094794">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088058F5" w14:textId="77777777" w:rsidR="00094794" w:rsidRDefault="00094794" w:rsidP="00094794">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3EE16F38" w14:textId="77777777" w:rsidR="00094794" w:rsidRDefault="00094794" w:rsidP="00094794">
      <w:pPr>
        <w:rPr>
          <w:rFonts w:cs="Arial"/>
          <w:szCs w:val="18"/>
        </w:rPr>
      </w:pPr>
      <w:r>
        <w:rPr>
          <w:noProof/>
        </w:rPr>
        <w:t xml:space="preserve">If 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 use this information to </w:t>
      </w:r>
      <w:r w:rsidRPr="00FC7DA4">
        <w:rPr>
          <w:rFonts w:cs="Arial"/>
          <w:szCs w:val="18"/>
        </w:rPr>
        <w:t>determine an updated location of the M</w:t>
      </w:r>
      <w:r>
        <w:rPr>
          <w:rFonts w:cs="Arial"/>
          <w:szCs w:val="18"/>
        </w:rPr>
        <w:t>obile TRP</w:t>
      </w:r>
      <w:r w:rsidRPr="00FC7DA4">
        <w:rPr>
          <w:rFonts w:cs="Arial"/>
          <w:szCs w:val="18"/>
        </w:rPr>
        <w:t xml:space="preserve"> </w:t>
      </w:r>
      <w:r>
        <w:rPr>
          <w:rFonts w:cs="Arial"/>
          <w:szCs w:val="18"/>
        </w:rPr>
        <w:t xml:space="preserve">as specified in TS 23.273 </w:t>
      </w:r>
      <w:r w:rsidRPr="00831ECF">
        <w:rPr>
          <w:rFonts w:cs="Arial"/>
          <w:szCs w:val="18"/>
        </w:rPr>
        <w:t>[</w:t>
      </w:r>
      <w:r>
        <w:rPr>
          <w:rFonts w:cs="Arial"/>
          <w:szCs w:val="18"/>
        </w:rPr>
        <w:t>20</w:t>
      </w:r>
      <w:r w:rsidRPr="00831ECF">
        <w:rPr>
          <w:rFonts w:cs="Arial"/>
          <w:szCs w:val="18"/>
        </w:rPr>
        <w:t>]</w:t>
      </w:r>
      <w:r>
        <w:rPr>
          <w:rFonts w:cs="Arial"/>
          <w:szCs w:val="18"/>
        </w:rPr>
        <w:t>.</w:t>
      </w:r>
    </w:p>
    <w:p w14:paraId="6974845E" w14:textId="77777777" w:rsidR="00094794" w:rsidRPr="00944A44" w:rsidRDefault="00094794" w:rsidP="00094794">
      <w:pPr>
        <w:rPr>
          <w:rFonts w:cs="Arial"/>
          <w:szCs w:val="18"/>
        </w:rPr>
      </w:pPr>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r>
        <w:rPr>
          <w:rFonts w:eastAsia="Malgun Gothic"/>
          <w:noProof/>
        </w:rPr>
        <w:t>obile trp</w:t>
      </w:r>
      <w:r w:rsidRPr="002C611C">
        <w:rPr>
          <w:rFonts w:eastAsia="Malgun Gothic"/>
          <w:noProof/>
        </w:rPr>
        <w:t xml:space="preserve"> location info'</w:t>
      </w:r>
      <w:r w:rsidRPr="007E6041">
        <w:rPr>
          <w:noProof/>
        </w:rPr>
        <w:t xml:space="preserve">, the </w:t>
      </w:r>
      <w:r>
        <w:rPr>
          <w:noProof/>
        </w:rPr>
        <w:t xml:space="preserve">NG-RAN node shall, if supported, </w:t>
      </w:r>
      <w:r>
        <w:t xml:space="preserve">derive the location of the </w:t>
      </w:r>
      <w:r w:rsidRPr="00FC7DA4">
        <w:rPr>
          <w:rFonts w:cs="Arial"/>
          <w:szCs w:val="18"/>
        </w:rPr>
        <w:t>M</w:t>
      </w:r>
      <w:r>
        <w:rPr>
          <w:rFonts w:cs="Arial"/>
          <w:szCs w:val="18"/>
        </w:rPr>
        <w:t>obile TRP</w:t>
      </w:r>
      <w:r>
        <w:t xml:space="preserve"> as </w:t>
      </w:r>
      <w:r>
        <w:rPr>
          <w:rFonts w:cs="Arial"/>
          <w:szCs w:val="18"/>
        </w:rPr>
        <w:t xml:space="preserve">specified in TS 23.273 </w:t>
      </w:r>
      <w:r w:rsidRPr="00831ECF">
        <w:rPr>
          <w:rFonts w:cs="Arial"/>
          <w:szCs w:val="18"/>
        </w:rPr>
        <w:t>[</w:t>
      </w:r>
      <w:r>
        <w:rPr>
          <w:rFonts w:cs="Arial"/>
          <w:szCs w:val="18"/>
        </w:rPr>
        <w:t>20</w:t>
      </w:r>
      <w:r w:rsidRPr="00831ECF">
        <w:rPr>
          <w:rFonts w:cs="Arial"/>
          <w:szCs w:val="18"/>
        </w:rPr>
        <w:t>]</w:t>
      </w:r>
      <w:r>
        <w:rPr>
          <w:rFonts w:cs="Arial"/>
          <w:szCs w:val="18"/>
        </w:rPr>
        <w:t xml:space="preserve">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p>
    <w:p w14:paraId="3397A372" w14:textId="6A54FAFE" w:rsidR="00094794" w:rsidRPr="00094794" w:rsidDel="00094794" w:rsidRDefault="00094794" w:rsidP="00094794">
      <w:pPr>
        <w:rPr>
          <w:del w:id="331" w:author="Xiaomi-Lisi Li" w:date="2024-11-06T18:57:00Z"/>
          <w:noProof/>
          <w:lang w:eastAsia="zh-CN"/>
          <w:rPrChange w:id="332" w:author="Xiaomi-Lisi Li" w:date="2024-11-06T18:57:00Z">
            <w:rPr>
              <w:del w:id="333" w:author="Xiaomi-Lisi Li" w:date="2024-11-06T18:57:00Z"/>
              <w:rFonts w:cs="Arial"/>
              <w:szCs w:val="18"/>
            </w:rPr>
          </w:rPrChange>
        </w:rPr>
      </w:pPr>
      <w:ins w:id="334" w:author="Xiaomi-Lisi Li" w:date="2024-11-06T18:54:00Z">
        <w:r>
          <w:rPr>
            <w:rFonts w:cs="Arial"/>
            <w:szCs w:val="18"/>
          </w:rPr>
          <w:t xml:space="preserve">If the </w:t>
        </w:r>
        <w:r w:rsidRPr="00094794">
          <w:rPr>
            <w:rFonts w:eastAsia="Malgun Gothic"/>
            <w:i/>
            <w:iCs/>
            <w:noProof/>
          </w:rPr>
          <w:t>Data Collection Available Indication</w:t>
        </w:r>
        <w:r>
          <w:rPr>
            <w:rFonts w:eastAsia="Malgun Gothic"/>
            <w:noProof/>
          </w:rPr>
          <w:t xml:space="preserve"> IE is </w:t>
        </w:r>
      </w:ins>
      <w:ins w:id="335" w:author="Xiaomi-Lisi Li" w:date="2024-11-06T18:55:00Z">
        <w:r>
          <w:t xml:space="preserve">included in the </w:t>
        </w:r>
        <w:r w:rsidRPr="00311909">
          <w:rPr>
            <w:noProof/>
          </w:rPr>
          <w:t xml:space="preserve">TRP INFORMATION REQUEST message, the NG-RAN node </w:t>
        </w:r>
        <w:r>
          <w:rPr>
            <w:noProof/>
          </w:rPr>
          <w:t xml:space="preserve">should </w:t>
        </w:r>
        <w:r w:rsidRPr="00311909">
          <w:rPr>
            <w:noProof/>
          </w:rPr>
          <w:t xml:space="preserve">include </w:t>
        </w:r>
      </w:ins>
      <w:ins w:id="336" w:author="Xiaomi-Lisi Li" w:date="2024-11-06T18:57:00Z">
        <w:r>
          <w:rPr>
            <w:noProof/>
          </w:rPr>
          <w:t xml:space="preserve">the </w:t>
        </w:r>
        <w:r w:rsidRPr="00094794">
          <w:rPr>
            <w:i/>
            <w:iCs/>
            <w:noProof/>
          </w:rPr>
          <w:t xml:space="preserve">Data Collection Required </w:t>
        </w:r>
        <w:r>
          <w:rPr>
            <w:noProof/>
          </w:rPr>
          <w:t xml:space="preserve">IE </w:t>
        </w:r>
      </w:ins>
      <w:ins w:id="337" w:author="Xiaomi-Lisi Li" w:date="2024-11-06T18:55:00Z">
        <w:r w:rsidRPr="00311909">
          <w:rPr>
            <w:noProof/>
          </w:rPr>
          <w:t xml:space="preserve">in the TRP INFORMATION RESPONSE message </w:t>
        </w:r>
      </w:ins>
      <w:ins w:id="338" w:author="Xiaomi-Lisi Li" w:date="2024-11-06T18:57:00Z">
        <w:r>
          <w:rPr>
            <w:rFonts w:hint="eastAsia"/>
            <w:noProof/>
            <w:lang w:eastAsia="zh-CN"/>
          </w:rPr>
          <w:t>t</w:t>
        </w:r>
        <w:r>
          <w:rPr>
            <w:noProof/>
            <w:lang w:eastAsia="zh-CN"/>
          </w:rPr>
          <w:t>o indicate LMF whether it wants to collect data.</w:t>
        </w:r>
      </w:ins>
    </w:p>
    <w:p w14:paraId="3DB4203A" w14:textId="77777777" w:rsidR="00094794" w:rsidRDefault="00094794" w:rsidP="00F64B5D">
      <w:pPr>
        <w:pStyle w:val="FirstChange"/>
      </w:pPr>
    </w:p>
    <w:p w14:paraId="6A7E0510" w14:textId="11A6C28F" w:rsidR="00094794" w:rsidRPr="00F64B5D" w:rsidRDefault="00094794" w:rsidP="00094794">
      <w:pPr>
        <w:pStyle w:val="FirstChange"/>
      </w:pPr>
      <w:r w:rsidRPr="00CE63E2">
        <w:t xml:space="preserve">&lt;&lt;&lt;&lt;&lt;&lt;&lt;&lt;&lt;&lt;&lt;&lt;&lt;&lt;&lt;&lt;&lt;&lt;&lt;&lt; </w:t>
      </w:r>
      <w:r>
        <w:t xml:space="preserve">Next </w:t>
      </w:r>
      <w:r w:rsidRPr="00CE63E2">
        <w:t>Change&gt;&gt;&gt;&gt;&gt;&gt;&gt;&gt;&gt;&gt;&gt;&gt;&gt;&gt;&gt;&gt;&gt;&gt;&gt;&gt;</w:t>
      </w:r>
    </w:p>
    <w:p w14:paraId="2B7D1C5D" w14:textId="77777777" w:rsidR="00094794" w:rsidRPr="00094794" w:rsidRDefault="00094794" w:rsidP="00094794">
      <w:pPr>
        <w:keepNext/>
        <w:keepLines/>
        <w:overflowPunct w:val="0"/>
        <w:autoSpaceDE w:val="0"/>
        <w:autoSpaceDN w:val="0"/>
        <w:adjustRightInd w:val="0"/>
        <w:spacing w:before="120"/>
        <w:ind w:left="1418" w:hanging="1418"/>
        <w:textAlignment w:val="baseline"/>
        <w:outlineLvl w:val="3"/>
        <w:rPr>
          <w:rFonts w:ascii="Arial" w:eastAsiaTheme="minorEastAsia" w:hAnsi="Arial"/>
          <w:noProof/>
          <w:sz w:val="24"/>
          <w:lang w:eastAsia="ko-KR"/>
        </w:rPr>
      </w:pPr>
      <w:bookmarkStart w:id="339" w:name="_Toc175587121"/>
      <w:r w:rsidRPr="00094794">
        <w:rPr>
          <w:rFonts w:ascii="Arial" w:eastAsiaTheme="minorEastAsia" w:hAnsi="Arial"/>
          <w:noProof/>
          <w:sz w:val="24"/>
          <w:lang w:eastAsia="ko-KR"/>
        </w:rPr>
        <w:t>9.1.1.14</w:t>
      </w:r>
      <w:r w:rsidRPr="00094794">
        <w:rPr>
          <w:rFonts w:ascii="Arial" w:eastAsiaTheme="minorEastAsia" w:hAnsi="Arial"/>
          <w:noProof/>
          <w:sz w:val="24"/>
          <w:lang w:eastAsia="ko-KR"/>
        </w:rPr>
        <w:tab/>
        <w:t>TRP INFORMATION REQUEST</w:t>
      </w:r>
      <w:bookmarkEnd w:id="339"/>
    </w:p>
    <w:p w14:paraId="79B5D600" w14:textId="77777777" w:rsidR="00094794" w:rsidRPr="00094794" w:rsidRDefault="00094794" w:rsidP="00094794">
      <w:pPr>
        <w:widowControl w:val="0"/>
        <w:overflowPunct w:val="0"/>
        <w:autoSpaceDE w:val="0"/>
        <w:autoSpaceDN w:val="0"/>
        <w:adjustRightInd w:val="0"/>
        <w:textAlignment w:val="baseline"/>
        <w:rPr>
          <w:rFonts w:eastAsiaTheme="minorEastAsia"/>
          <w:noProof/>
          <w:lang w:eastAsia="ko-KR"/>
        </w:rPr>
      </w:pPr>
      <w:r w:rsidRPr="00094794">
        <w:rPr>
          <w:rFonts w:eastAsiaTheme="minorEastAsia"/>
          <w:noProof/>
          <w:lang w:eastAsia="ko-KR"/>
        </w:rPr>
        <w:t>This message is sent by an LMF to request information for TRPs hosted by an NG-RAN node.</w:t>
      </w:r>
    </w:p>
    <w:p w14:paraId="4FDFC35F" w14:textId="77777777" w:rsidR="00094794" w:rsidRPr="00094794" w:rsidRDefault="00094794" w:rsidP="00094794">
      <w:pPr>
        <w:widowControl w:val="0"/>
        <w:overflowPunct w:val="0"/>
        <w:autoSpaceDE w:val="0"/>
        <w:autoSpaceDN w:val="0"/>
        <w:adjustRightInd w:val="0"/>
        <w:textAlignment w:val="baseline"/>
        <w:rPr>
          <w:rFonts w:eastAsiaTheme="minorEastAsia"/>
          <w:noProof/>
          <w:lang w:eastAsia="ko-KR"/>
        </w:rPr>
      </w:pPr>
      <w:r w:rsidRPr="00094794">
        <w:rPr>
          <w:rFonts w:eastAsiaTheme="minorEastAsia"/>
          <w:noProof/>
          <w:lang w:eastAsia="ko-KR"/>
        </w:rPr>
        <w:t xml:space="preserve">Direction: LMF </w:t>
      </w:r>
      <w:r w:rsidRPr="00094794">
        <w:rPr>
          <w:rFonts w:eastAsiaTheme="minorEastAsia"/>
          <w:noProof/>
          <w:lang w:eastAsia="ko-KR"/>
        </w:rPr>
        <w:sym w:font="Symbol" w:char="F0AE"/>
      </w:r>
      <w:r w:rsidRPr="00094794">
        <w:rPr>
          <w:rFonts w:eastAsiaTheme="minorEastAsia"/>
          <w:noProof/>
          <w:lang w:eastAsia="ko-KR"/>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94794" w:rsidRPr="00094794" w14:paraId="6F5B332D" w14:textId="77777777" w:rsidTr="000459AC">
        <w:trPr>
          <w:tblHeader/>
        </w:trPr>
        <w:tc>
          <w:tcPr>
            <w:tcW w:w="2162" w:type="dxa"/>
          </w:tcPr>
          <w:p w14:paraId="5656F9A3"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094794">
              <w:rPr>
                <w:rFonts w:ascii="Arial" w:eastAsiaTheme="minorEastAsia" w:hAnsi="Arial"/>
                <w:b/>
                <w:noProof/>
                <w:sz w:val="18"/>
                <w:lang w:eastAsia="ko-KR"/>
              </w:rPr>
              <w:t>IE/Group Name</w:t>
            </w:r>
          </w:p>
        </w:tc>
        <w:tc>
          <w:tcPr>
            <w:tcW w:w="1080" w:type="dxa"/>
          </w:tcPr>
          <w:p w14:paraId="61B3D228"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094794">
              <w:rPr>
                <w:rFonts w:ascii="Arial" w:eastAsiaTheme="minorEastAsia" w:hAnsi="Arial"/>
                <w:b/>
                <w:noProof/>
                <w:sz w:val="18"/>
                <w:lang w:eastAsia="ko-KR"/>
              </w:rPr>
              <w:t>Presence</w:t>
            </w:r>
          </w:p>
        </w:tc>
        <w:tc>
          <w:tcPr>
            <w:tcW w:w="1080" w:type="dxa"/>
          </w:tcPr>
          <w:p w14:paraId="4A92309B"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094794">
              <w:rPr>
                <w:rFonts w:ascii="Arial" w:eastAsiaTheme="minorEastAsia" w:hAnsi="Arial"/>
                <w:b/>
                <w:noProof/>
                <w:sz w:val="18"/>
                <w:lang w:eastAsia="ko-KR"/>
              </w:rPr>
              <w:t>Range</w:t>
            </w:r>
          </w:p>
        </w:tc>
        <w:tc>
          <w:tcPr>
            <w:tcW w:w="1512" w:type="dxa"/>
          </w:tcPr>
          <w:p w14:paraId="655F8F9C"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094794">
              <w:rPr>
                <w:rFonts w:ascii="Arial" w:eastAsiaTheme="minorEastAsia" w:hAnsi="Arial"/>
                <w:b/>
                <w:noProof/>
                <w:sz w:val="18"/>
                <w:lang w:eastAsia="ko-KR"/>
              </w:rPr>
              <w:t>IE type and reference</w:t>
            </w:r>
          </w:p>
        </w:tc>
        <w:tc>
          <w:tcPr>
            <w:tcW w:w="1728" w:type="dxa"/>
          </w:tcPr>
          <w:p w14:paraId="1E1543B1"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094794">
              <w:rPr>
                <w:rFonts w:ascii="Arial" w:eastAsiaTheme="minorEastAsia" w:hAnsi="Arial"/>
                <w:b/>
                <w:noProof/>
                <w:sz w:val="18"/>
                <w:lang w:eastAsia="ko-KR"/>
              </w:rPr>
              <w:t>Semantics description</w:t>
            </w:r>
          </w:p>
        </w:tc>
        <w:tc>
          <w:tcPr>
            <w:tcW w:w="1080" w:type="dxa"/>
          </w:tcPr>
          <w:p w14:paraId="30D2A5FC"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b/>
                <w:noProof/>
                <w:sz w:val="18"/>
                <w:lang w:eastAsia="ko-KR"/>
              </w:rPr>
              <w:t>Criticality</w:t>
            </w:r>
          </w:p>
        </w:tc>
        <w:tc>
          <w:tcPr>
            <w:tcW w:w="1080" w:type="dxa"/>
          </w:tcPr>
          <w:p w14:paraId="1C366F5E"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b/>
                <w:noProof/>
                <w:sz w:val="18"/>
                <w:lang w:eastAsia="ko-KR"/>
              </w:rPr>
              <w:t>Assigned Criticality</w:t>
            </w:r>
          </w:p>
        </w:tc>
      </w:tr>
      <w:tr w:rsidR="00094794" w:rsidRPr="00094794" w14:paraId="4A6DB65A" w14:textId="77777777" w:rsidTr="000459AC">
        <w:tc>
          <w:tcPr>
            <w:tcW w:w="2162" w:type="dxa"/>
          </w:tcPr>
          <w:p w14:paraId="18C730DF"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Message Type</w:t>
            </w:r>
          </w:p>
        </w:tc>
        <w:tc>
          <w:tcPr>
            <w:tcW w:w="1080" w:type="dxa"/>
          </w:tcPr>
          <w:p w14:paraId="2CAAA7AA"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M</w:t>
            </w:r>
          </w:p>
        </w:tc>
        <w:tc>
          <w:tcPr>
            <w:tcW w:w="1080" w:type="dxa"/>
          </w:tcPr>
          <w:p w14:paraId="29EEF7A1"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4F9EB148"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9.2.3</w:t>
            </w:r>
          </w:p>
        </w:tc>
        <w:tc>
          <w:tcPr>
            <w:tcW w:w="1728" w:type="dxa"/>
          </w:tcPr>
          <w:p w14:paraId="1603F02D"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302199BC"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YES</w:t>
            </w:r>
          </w:p>
        </w:tc>
        <w:tc>
          <w:tcPr>
            <w:tcW w:w="1080" w:type="dxa"/>
          </w:tcPr>
          <w:p w14:paraId="14137B4B"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reject</w:t>
            </w:r>
          </w:p>
        </w:tc>
      </w:tr>
      <w:tr w:rsidR="00094794" w:rsidRPr="00094794" w14:paraId="1E551384" w14:textId="77777777" w:rsidTr="000459AC">
        <w:tc>
          <w:tcPr>
            <w:tcW w:w="2162" w:type="dxa"/>
          </w:tcPr>
          <w:p w14:paraId="6DF966D2"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NRPPa Transaction ID</w:t>
            </w:r>
          </w:p>
        </w:tc>
        <w:tc>
          <w:tcPr>
            <w:tcW w:w="1080" w:type="dxa"/>
          </w:tcPr>
          <w:p w14:paraId="13EA751C"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M</w:t>
            </w:r>
          </w:p>
        </w:tc>
        <w:tc>
          <w:tcPr>
            <w:tcW w:w="1080" w:type="dxa"/>
          </w:tcPr>
          <w:p w14:paraId="249B7F87"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7C781509"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9.2.4</w:t>
            </w:r>
          </w:p>
        </w:tc>
        <w:tc>
          <w:tcPr>
            <w:tcW w:w="1728" w:type="dxa"/>
          </w:tcPr>
          <w:p w14:paraId="25CC06E9"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1F31F03D"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w:t>
            </w:r>
          </w:p>
        </w:tc>
        <w:tc>
          <w:tcPr>
            <w:tcW w:w="1080" w:type="dxa"/>
          </w:tcPr>
          <w:p w14:paraId="59DA1499"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094794" w:rsidRPr="00094794" w14:paraId="16E70584" w14:textId="77777777" w:rsidTr="000459AC">
        <w:tc>
          <w:tcPr>
            <w:tcW w:w="2162" w:type="dxa"/>
          </w:tcPr>
          <w:p w14:paraId="40DA71F0"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b/>
                <w:bCs/>
                <w:noProof/>
                <w:sz w:val="18"/>
                <w:lang w:eastAsia="ko-KR"/>
              </w:rPr>
            </w:pPr>
            <w:r w:rsidRPr="00094794">
              <w:rPr>
                <w:rFonts w:ascii="Arial" w:eastAsiaTheme="minorEastAsia" w:hAnsi="Arial"/>
                <w:b/>
                <w:bCs/>
                <w:sz w:val="18"/>
                <w:lang w:eastAsia="ko-KR"/>
              </w:rPr>
              <w:t>TRP List</w:t>
            </w:r>
          </w:p>
        </w:tc>
        <w:tc>
          <w:tcPr>
            <w:tcW w:w="1080" w:type="dxa"/>
          </w:tcPr>
          <w:p w14:paraId="1751ECDD"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3CF8AA9C"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i/>
                <w:iCs/>
                <w:sz w:val="18"/>
                <w:lang w:eastAsia="ko-KR"/>
              </w:rPr>
              <w:t>0 ..1</w:t>
            </w:r>
          </w:p>
        </w:tc>
        <w:tc>
          <w:tcPr>
            <w:tcW w:w="1512" w:type="dxa"/>
          </w:tcPr>
          <w:p w14:paraId="2AB5F1B9"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210711E3"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2745F67A"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YES</w:t>
            </w:r>
          </w:p>
        </w:tc>
        <w:tc>
          <w:tcPr>
            <w:tcW w:w="1080" w:type="dxa"/>
          </w:tcPr>
          <w:p w14:paraId="420D64F6"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ignore</w:t>
            </w:r>
          </w:p>
        </w:tc>
      </w:tr>
      <w:tr w:rsidR="00094794" w:rsidRPr="00094794" w14:paraId="5BA6501F" w14:textId="77777777" w:rsidTr="000459AC">
        <w:tc>
          <w:tcPr>
            <w:tcW w:w="2162" w:type="dxa"/>
          </w:tcPr>
          <w:p w14:paraId="37CB4BC1" w14:textId="77777777" w:rsidR="00094794" w:rsidRPr="00094794" w:rsidRDefault="00094794" w:rsidP="00094794">
            <w:pPr>
              <w:widowControl w:val="0"/>
              <w:overflowPunct w:val="0"/>
              <w:autoSpaceDE w:val="0"/>
              <w:autoSpaceDN w:val="0"/>
              <w:adjustRightInd w:val="0"/>
              <w:spacing w:after="0"/>
              <w:ind w:left="142"/>
              <w:textAlignment w:val="baseline"/>
              <w:rPr>
                <w:rFonts w:ascii="Arial" w:eastAsiaTheme="minorEastAsia" w:hAnsi="Arial"/>
                <w:b/>
                <w:bCs/>
                <w:noProof/>
                <w:sz w:val="18"/>
                <w:lang w:eastAsia="ko-KR"/>
              </w:rPr>
            </w:pPr>
            <w:r w:rsidRPr="00094794">
              <w:rPr>
                <w:rFonts w:ascii="Arial" w:eastAsiaTheme="minorEastAsia" w:hAnsi="Arial"/>
                <w:b/>
                <w:bCs/>
                <w:sz w:val="18"/>
                <w:lang w:eastAsia="ko-KR"/>
              </w:rPr>
              <w:t>&gt;TRP Item</w:t>
            </w:r>
          </w:p>
        </w:tc>
        <w:tc>
          <w:tcPr>
            <w:tcW w:w="1080" w:type="dxa"/>
          </w:tcPr>
          <w:p w14:paraId="0D260ACD"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07790C3B"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i/>
                <w:iCs/>
                <w:noProof/>
                <w:sz w:val="18"/>
                <w:lang w:eastAsia="ko-KR"/>
              </w:rPr>
            </w:pPr>
            <w:r w:rsidRPr="00094794">
              <w:rPr>
                <w:rFonts w:ascii="Arial" w:eastAsiaTheme="minorEastAsia" w:hAnsi="Arial"/>
                <w:i/>
                <w:iCs/>
                <w:sz w:val="18"/>
                <w:lang w:eastAsia="ko-KR"/>
              </w:rPr>
              <w:t>1 .. &lt;maxnoTRPs&gt;</w:t>
            </w:r>
          </w:p>
        </w:tc>
        <w:tc>
          <w:tcPr>
            <w:tcW w:w="1512" w:type="dxa"/>
          </w:tcPr>
          <w:p w14:paraId="49D6D7EC"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5226642E"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25DE24AF"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sz w:val="18"/>
                <w:lang w:eastAsia="ko-KR"/>
              </w:rPr>
              <w:t>-</w:t>
            </w:r>
          </w:p>
        </w:tc>
        <w:tc>
          <w:tcPr>
            <w:tcW w:w="1080" w:type="dxa"/>
          </w:tcPr>
          <w:p w14:paraId="56321D99"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094794" w:rsidRPr="00094794" w14:paraId="0D96E129" w14:textId="77777777" w:rsidTr="000459AC">
        <w:tc>
          <w:tcPr>
            <w:tcW w:w="2162" w:type="dxa"/>
          </w:tcPr>
          <w:p w14:paraId="165C916D" w14:textId="77777777" w:rsidR="00094794" w:rsidRPr="00094794" w:rsidRDefault="00094794" w:rsidP="00094794">
            <w:pPr>
              <w:keepNext/>
              <w:keepLines/>
              <w:overflowPunct w:val="0"/>
              <w:autoSpaceDE w:val="0"/>
              <w:autoSpaceDN w:val="0"/>
              <w:adjustRightInd w:val="0"/>
              <w:spacing w:after="0"/>
              <w:ind w:left="283"/>
              <w:textAlignment w:val="baseline"/>
              <w:rPr>
                <w:rFonts w:ascii="Arial" w:eastAsiaTheme="minorEastAsia" w:hAnsi="Arial"/>
                <w:noProof/>
                <w:sz w:val="18"/>
                <w:lang w:eastAsia="ko-KR"/>
              </w:rPr>
            </w:pPr>
            <w:r w:rsidRPr="00094794">
              <w:rPr>
                <w:rFonts w:ascii="Arial" w:eastAsiaTheme="minorEastAsia" w:hAnsi="Arial" w:cs="Arial"/>
                <w:sz w:val="18"/>
                <w:szCs w:val="18"/>
                <w:lang w:eastAsia="ko-KR"/>
              </w:rPr>
              <w:lastRenderedPageBreak/>
              <w:t>&gt;&gt;TRP ID</w:t>
            </w:r>
          </w:p>
        </w:tc>
        <w:tc>
          <w:tcPr>
            <w:tcW w:w="1080" w:type="dxa"/>
          </w:tcPr>
          <w:p w14:paraId="7843C61B"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sz w:val="18"/>
                <w:lang w:eastAsia="ko-KR"/>
              </w:rPr>
              <w:t>M</w:t>
            </w:r>
          </w:p>
        </w:tc>
        <w:tc>
          <w:tcPr>
            <w:tcW w:w="1080" w:type="dxa"/>
          </w:tcPr>
          <w:p w14:paraId="5B13ECE6"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26740D65"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sz w:val="18"/>
                <w:lang w:eastAsia="ko-KR"/>
              </w:rPr>
              <w:t>9.2.24</w:t>
            </w:r>
          </w:p>
        </w:tc>
        <w:tc>
          <w:tcPr>
            <w:tcW w:w="1728" w:type="dxa"/>
          </w:tcPr>
          <w:p w14:paraId="4D32AD5D"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2C31A22D"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w:t>
            </w:r>
          </w:p>
        </w:tc>
        <w:tc>
          <w:tcPr>
            <w:tcW w:w="1080" w:type="dxa"/>
          </w:tcPr>
          <w:p w14:paraId="07276694"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094794" w:rsidRPr="00094794" w14:paraId="54D5755F" w14:textId="77777777" w:rsidTr="000459AC">
        <w:tc>
          <w:tcPr>
            <w:tcW w:w="2162" w:type="dxa"/>
          </w:tcPr>
          <w:p w14:paraId="70488782" w14:textId="77777777" w:rsidR="00094794" w:rsidRPr="00094794" w:rsidRDefault="00094794" w:rsidP="00094794">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094794">
              <w:rPr>
                <w:rFonts w:ascii="Arial" w:eastAsia="MS Mincho" w:hAnsi="Arial" w:cs="Arial"/>
                <w:sz w:val="18"/>
                <w:szCs w:val="18"/>
                <w:lang w:eastAsia="ar-SA"/>
              </w:rPr>
              <w:t>&gt;&gt;</w:t>
            </w:r>
            <w:r w:rsidRPr="00094794">
              <w:rPr>
                <w:rFonts w:ascii="Arial" w:eastAsia="MS Mincho" w:hAnsi="Arial" w:cs="Arial" w:hint="eastAsia"/>
                <w:sz w:val="18"/>
                <w:szCs w:val="18"/>
                <w:lang w:eastAsia="ar-SA"/>
              </w:rPr>
              <w:t xml:space="preserve">PRS </w:t>
            </w:r>
            <w:r w:rsidRPr="00094794">
              <w:rPr>
                <w:rFonts w:ascii="Arial" w:eastAsia="MS Mincho" w:hAnsi="Arial" w:cs="Arial"/>
                <w:sz w:val="18"/>
                <w:szCs w:val="18"/>
                <w:lang w:eastAsia="ar-SA"/>
              </w:rPr>
              <w:t xml:space="preserve">Bandwidth Aggregation Request </w:t>
            </w:r>
            <w:r w:rsidRPr="00094794">
              <w:rPr>
                <w:rFonts w:ascii="Arial" w:eastAsiaTheme="minorEastAsia" w:hAnsi="Arial" w:cs="Arial" w:hint="eastAsia"/>
                <w:sz w:val="18"/>
                <w:szCs w:val="18"/>
                <w:lang w:eastAsia="zh-CN"/>
              </w:rPr>
              <w:t>Indication</w:t>
            </w:r>
          </w:p>
        </w:tc>
        <w:tc>
          <w:tcPr>
            <w:tcW w:w="1080" w:type="dxa"/>
          </w:tcPr>
          <w:p w14:paraId="2983671C"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sz w:val="18"/>
                <w:lang w:eastAsia="ko-KR"/>
              </w:rPr>
            </w:pPr>
            <w:r w:rsidRPr="00094794">
              <w:rPr>
                <w:rFonts w:ascii="Arial" w:eastAsia="MS Mincho" w:hAnsi="Arial" w:hint="eastAsia"/>
                <w:noProof/>
                <w:sz w:val="18"/>
                <w:lang w:eastAsia="ar-SA"/>
              </w:rPr>
              <w:t>O</w:t>
            </w:r>
          </w:p>
        </w:tc>
        <w:tc>
          <w:tcPr>
            <w:tcW w:w="1080" w:type="dxa"/>
          </w:tcPr>
          <w:p w14:paraId="311771C4"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6B7448D0"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sz w:val="18"/>
                <w:lang w:eastAsia="ko-KR"/>
              </w:rPr>
            </w:pPr>
            <w:r w:rsidRPr="00094794">
              <w:rPr>
                <w:rFonts w:ascii="Arial" w:eastAsia="MS Mincho" w:hAnsi="Arial"/>
                <w:noProof/>
                <w:sz w:val="18"/>
                <w:lang w:eastAsia="ar-SA"/>
              </w:rPr>
              <w:t>ENUMERATED(true, …)</w:t>
            </w:r>
          </w:p>
        </w:tc>
        <w:tc>
          <w:tcPr>
            <w:tcW w:w="1728" w:type="dxa"/>
          </w:tcPr>
          <w:p w14:paraId="671A40E1"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7537F889"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PMingLiU" w:hAnsi="Arial" w:hint="eastAsia"/>
                <w:noProof/>
                <w:sz w:val="18"/>
                <w:lang w:eastAsia="ko-KR"/>
              </w:rPr>
              <w:t>Y</w:t>
            </w:r>
            <w:r w:rsidRPr="00094794">
              <w:rPr>
                <w:rFonts w:ascii="Arial" w:eastAsia="PMingLiU" w:hAnsi="Arial"/>
                <w:noProof/>
                <w:sz w:val="18"/>
                <w:lang w:eastAsia="ko-KR"/>
              </w:rPr>
              <w:t>ES</w:t>
            </w:r>
          </w:p>
        </w:tc>
        <w:tc>
          <w:tcPr>
            <w:tcW w:w="1080" w:type="dxa"/>
          </w:tcPr>
          <w:p w14:paraId="7F46A92F"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PMingLiU" w:hAnsi="Arial"/>
                <w:noProof/>
                <w:sz w:val="18"/>
                <w:lang w:eastAsia="ko-KR"/>
              </w:rPr>
              <w:t>ignore</w:t>
            </w:r>
          </w:p>
        </w:tc>
      </w:tr>
      <w:tr w:rsidR="00094794" w:rsidRPr="00094794" w14:paraId="4E5B27D3" w14:textId="77777777" w:rsidTr="000459AC">
        <w:tc>
          <w:tcPr>
            <w:tcW w:w="2162" w:type="dxa"/>
          </w:tcPr>
          <w:p w14:paraId="1C049CC0"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094794">
              <w:rPr>
                <w:rFonts w:ascii="Arial" w:eastAsiaTheme="minorEastAsia" w:hAnsi="Arial"/>
                <w:b/>
                <w:noProof/>
                <w:sz w:val="18"/>
                <w:lang w:eastAsia="ko-KR"/>
              </w:rPr>
              <w:t>TRP Information Type List</w:t>
            </w:r>
          </w:p>
        </w:tc>
        <w:tc>
          <w:tcPr>
            <w:tcW w:w="1080" w:type="dxa"/>
          </w:tcPr>
          <w:p w14:paraId="77FE200D"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6B209CAA"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i/>
                <w:iCs/>
                <w:noProof/>
                <w:sz w:val="18"/>
                <w:lang w:eastAsia="ko-KR"/>
              </w:rPr>
              <w:t>1</w:t>
            </w:r>
          </w:p>
        </w:tc>
        <w:tc>
          <w:tcPr>
            <w:tcW w:w="1512" w:type="dxa"/>
          </w:tcPr>
          <w:p w14:paraId="5D270F08"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Pr>
          <w:p w14:paraId="3E7887B0"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30FA465A"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YES</w:t>
            </w:r>
          </w:p>
        </w:tc>
        <w:tc>
          <w:tcPr>
            <w:tcW w:w="1080" w:type="dxa"/>
          </w:tcPr>
          <w:p w14:paraId="0C69B541"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reject</w:t>
            </w:r>
          </w:p>
        </w:tc>
      </w:tr>
      <w:tr w:rsidR="00094794" w:rsidRPr="00094794" w14:paraId="579189F4" w14:textId="77777777" w:rsidTr="000459AC">
        <w:tc>
          <w:tcPr>
            <w:tcW w:w="2162" w:type="dxa"/>
          </w:tcPr>
          <w:p w14:paraId="1A139FBF" w14:textId="77777777" w:rsidR="00094794" w:rsidRPr="00094794" w:rsidRDefault="00094794" w:rsidP="00094794">
            <w:pPr>
              <w:widowControl w:val="0"/>
              <w:overflowPunct w:val="0"/>
              <w:autoSpaceDE w:val="0"/>
              <w:autoSpaceDN w:val="0"/>
              <w:adjustRightInd w:val="0"/>
              <w:spacing w:after="0"/>
              <w:ind w:left="142"/>
              <w:textAlignment w:val="baseline"/>
              <w:rPr>
                <w:rFonts w:ascii="Arial" w:eastAsiaTheme="minorEastAsia" w:hAnsi="Arial"/>
                <w:b/>
                <w:noProof/>
                <w:sz w:val="18"/>
                <w:lang w:eastAsia="ko-KR"/>
              </w:rPr>
            </w:pPr>
            <w:r w:rsidRPr="00094794">
              <w:rPr>
                <w:rFonts w:ascii="Arial" w:eastAsiaTheme="minorEastAsia" w:hAnsi="Arial"/>
                <w:b/>
                <w:bCs/>
                <w:sz w:val="18"/>
                <w:lang w:eastAsia="ko-KR"/>
              </w:rPr>
              <w:t>&gt;TRP Information Type Item</w:t>
            </w:r>
          </w:p>
        </w:tc>
        <w:tc>
          <w:tcPr>
            <w:tcW w:w="1080" w:type="dxa"/>
          </w:tcPr>
          <w:p w14:paraId="7DE430E8"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36354245"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i/>
                <w:iCs/>
                <w:noProof/>
                <w:sz w:val="18"/>
                <w:lang w:eastAsia="ko-KR"/>
              </w:rPr>
              <w:t>1 .. &lt;maxnoTRPInfoTypes&gt;</w:t>
            </w:r>
          </w:p>
        </w:tc>
        <w:tc>
          <w:tcPr>
            <w:tcW w:w="1512" w:type="dxa"/>
          </w:tcPr>
          <w:p w14:paraId="343C3300"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047D49FD"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558C3139"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EACH</w:t>
            </w:r>
          </w:p>
        </w:tc>
        <w:tc>
          <w:tcPr>
            <w:tcW w:w="1080" w:type="dxa"/>
          </w:tcPr>
          <w:p w14:paraId="7E492807"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reject</w:t>
            </w:r>
          </w:p>
        </w:tc>
      </w:tr>
      <w:tr w:rsidR="00094794" w:rsidRPr="00094794" w14:paraId="444FE295" w14:textId="77777777" w:rsidTr="000459AC">
        <w:tc>
          <w:tcPr>
            <w:tcW w:w="2162" w:type="dxa"/>
          </w:tcPr>
          <w:p w14:paraId="056647C3" w14:textId="77777777" w:rsidR="00094794" w:rsidRPr="00094794" w:rsidRDefault="00094794" w:rsidP="00094794">
            <w:pPr>
              <w:keepNext/>
              <w:keepLines/>
              <w:overflowPunct w:val="0"/>
              <w:autoSpaceDE w:val="0"/>
              <w:autoSpaceDN w:val="0"/>
              <w:adjustRightInd w:val="0"/>
              <w:spacing w:after="0"/>
              <w:ind w:left="283"/>
              <w:textAlignment w:val="baseline"/>
              <w:rPr>
                <w:rFonts w:ascii="Arial" w:eastAsiaTheme="minorEastAsia" w:hAnsi="Arial"/>
                <w:noProof/>
                <w:sz w:val="18"/>
                <w:lang w:eastAsia="ko-KR"/>
              </w:rPr>
            </w:pPr>
            <w:r w:rsidRPr="00094794">
              <w:rPr>
                <w:rFonts w:ascii="Arial" w:eastAsiaTheme="minorEastAsia" w:hAnsi="Arial" w:cs="Arial"/>
                <w:sz w:val="18"/>
                <w:szCs w:val="18"/>
                <w:lang w:eastAsia="ko-KR"/>
              </w:rPr>
              <w:t>&gt;&gt;TRP Information Type Item</w:t>
            </w:r>
          </w:p>
        </w:tc>
        <w:tc>
          <w:tcPr>
            <w:tcW w:w="1080" w:type="dxa"/>
          </w:tcPr>
          <w:p w14:paraId="3FDBA974"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M</w:t>
            </w:r>
          </w:p>
        </w:tc>
        <w:tc>
          <w:tcPr>
            <w:tcW w:w="1080" w:type="dxa"/>
          </w:tcPr>
          <w:p w14:paraId="6900A805"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593AC2B3"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 xml:space="preserve">ENUMERATED (nr pci, ng-ran cgi, nr arfcn, prs config, ssb config, sfn init time, spatial direction info, geo-coordinates, …, trp type, on-demand </w:t>
            </w:r>
            <w:r w:rsidRPr="00094794">
              <w:rPr>
                <w:rFonts w:ascii="Arial" w:eastAsiaTheme="minorEastAsia" w:hAnsi="Arial"/>
                <w:sz w:val="18"/>
                <w:lang w:eastAsia="ko-KR"/>
              </w:rPr>
              <w:t>prs</w:t>
            </w:r>
            <w:r w:rsidRPr="00094794">
              <w:rPr>
                <w:rFonts w:ascii="Arial" w:eastAsiaTheme="minorEastAsia" w:hAnsi="Arial"/>
                <w:noProof/>
                <w:sz w:val="18"/>
                <w:lang w:eastAsia="ko-KR"/>
              </w:rPr>
              <w:t>, trp tx teg, beam antenna info, mobile trp location info</w:t>
            </w:r>
            <w:r w:rsidRPr="00094794">
              <w:rPr>
                <w:rFonts w:ascii="Arial" w:eastAsiaTheme="minorEastAsia" w:hAnsi="Arial"/>
                <w:sz w:val="18"/>
                <w:lang w:eastAsia="ko-KR"/>
              </w:rPr>
              <w:t>, common ta</w:t>
            </w:r>
            <w:r w:rsidRPr="00094794">
              <w:rPr>
                <w:rFonts w:ascii="Arial" w:eastAsiaTheme="minorEastAsia" w:hAnsi="Arial"/>
                <w:noProof/>
                <w:sz w:val="18"/>
                <w:lang w:eastAsia="ko-KR"/>
              </w:rPr>
              <w:t xml:space="preserve">) </w:t>
            </w:r>
          </w:p>
        </w:tc>
        <w:tc>
          <w:tcPr>
            <w:tcW w:w="1728" w:type="dxa"/>
          </w:tcPr>
          <w:p w14:paraId="3E4C22AC"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09DAEB91"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w:t>
            </w:r>
          </w:p>
        </w:tc>
        <w:tc>
          <w:tcPr>
            <w:tcW w:w="1080" w:type="dxa"/>
          </w:tcPr>
          <w:p w14:paraId="2E8BCD4E"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094794" w:rsidRPr="00094794" w14:paraId="07527B24" w14:textId="77777777" w:rsidTr="000459AC">
        <w:trPr>
          <w:ins w:id="340" w:author="Xiaomi-Lisi Li" w:date="2024-11-06T18:49:00Z"/>
        </w:trPr>
        <w:tc>
          <w:tcPr>
            <w:tcW w:w="2162" w:type="dxa"/>
          </w:tcPr>
          <w:p w14:paraId="0B270516" w14:textId="4C25E2C8" w:rsidR="00094794" w:rsidRPr="00094794" w:rsidRDefault="00094794" w:rsidP="00094794">
            <w:pPr>
              <w:keepNext/>
              <w:keepLines/>
              <w:overflowPunct w:val="0"/>
              <w:autoSpaceDE w:val="0"/>
              <w:autoSpaceDN w:val="0"/>
              <w:adjustRightInd w:val="0"/>
              <w:spacing w:after="0"/>
              <w:textAlignment w:val="baseline"/>
              <w:rPr>
                <w:ins w:id="341" w:author="Xiaomi-Lisi Li" w:date="2024-11-06T18:49:00Z"/>
                <w:rFonts w:ascii="Arial" w:eastAsiaTheme="minorEastAsia" w:hAnsi="Arial" w:cs="Arial"/>
                <w:sz w:val="18"/>
                <w:szCs w:val="18"/>
                <w:lang w:eastAsia="zh-CN"/>
              </w:rPr>
            </w:pPr>
            <w:ins w:id="342" w:author="Xiaomi-Lisi Li" w:date="2024-11-06T18:49:00Z">
              <w:r>
                <w:rPr>
                  <w:rFonts w:ascii="Arial" w:eastAsiaTheme="minorEastAsia" w:hAnsi="Arial" w:cs="Arial" w:hint="eastAsia"/>
                  <w:sz w:val="18"/>
                  <w:szCs w:val="18"/>
                  <w:lang w:eastAsia="zh-CN"/>
                </w:rPr>
                <w:t>D</w:t>
              </w:r>
              <w:r>
                <w:rPr>
                  <w:rFonts w:ascii="Arial" w:eastAsiaTheme="minorEastAsia" w:hAnsi="Arial" w:cs="Arial"/>
                  <w:sz w:val="18"/>
                  <w:szCs w:val="18"/>
                  <w:lang w:eastAsia="zh-CN"/>
                </w:rPr>
                <w:t xml:space="preserve">ata Collection </w:t>
              </w:r>
            </w:ins>
            <w:ins w:id="343" w:author="Xiaomi-Lisi Li" w:date="2024-11-06T18:50:00Z">
              <w:r>
                <w:rPr>
                  <w:rFonts w:ascii="Arial" w:eastAsiaTheme="minorEastAsia" w:hAnsi="Arial" w:cs="Arial"/>
                  <w:sz w:val="18"/>
                  <w:szCs w:val="18"/>
                  <w:lang w:eastAsia="zh-CN"/>
                </w:rPr>
                <w:t>Available Indication</w:t>
              </w:r>
            </w:ins>
          </w:p>
        </w:tc>
        <w:tc>
          <w:tcPr>
            <w:tcW w:w="1080" w:type="dxa"/>
          </w:tcPr>
          <w:p w14:paraId="72FAE5D2" w14:textId="59868E19" w:rsidR="00094794" w:rsidRPr="00094794" w:rsidRDefault="00094794" w:rsidP="00094794">
            <w:pPr>
              <w:widowControl w:val="0"/>
              <w:overflowPunct w:val="0"/>
              <w:autoSpaceDE w:val="0"/>
              <w:autoSpaceDN w:val="0"/>
              <w:adjustRightInd w:val="0"/>
              <w:spacing w:after="0"/>
              <w:textAlignment w:val="baseline"/>
              <w:rPr>
                <w:ins w:id="344" w:author="Xiaomi-Lisi Li" w:date="2024-11-06T18:49:00Z"/>
                <w:rFonts w:ascii="Arial" w:eastAsiaTheme="minorEastAsia" w:hAnsi="Arial"/>
                <w:noProof/>
                <w:sz w:val="18"/>
                <w:lang w:eastAsia="ko-KR"/>
              </w:rPr>
            </w:pPr>
            <w:ins w:id="345" w:author="Xiaomi-Lisi Li" w:date="2024-11-06T18:50:00Z">
              <w:r w:rsidRPr="00094794">
                <w:rPr>
                  <w:rFonts w:ascii="Arial" w:eastAsia="MS Mincho" w:hAnsi="Arial" w:hint="eastAsia"/>
                  <w:noProof/>
                  <w:sz w:val="18"/>
                  <w:lang w:eastAsia="ar-SA"/>
                </w:rPr>
                <w:t>O</w:t>
              </w:r>
            </w:ins>
          </w:p>
        </w:tc>
        <w:tc>
          <w:tcPr>
            <w:tcW w:w="1080" w:type="dxa"/>
          </w:tcPr>
          <w:p w14:paraId="1E4F9869" w14:textId="77777777" w:rsidR="00094794" w:rsidRPr="00094794" w:rsidRDefault="00094794" w:rsidP="00094794">
            <w:pPr>
              <w:widowControl w:val="0"/>
              <w:overflowPunct w:val="0"/>
              <w:autoSpaceDE w:val="0"/>
              <w:autoSpaceDN w:val="0"/>
              <w:adjustRightInd w:val="0"/>
              <w:spacing w:after="0"/>
              <w:textAlignment w:val="baseline"/>
              <w:rPr>
                <w:ins w:id="346" w:author="Xiaomi-Lisi Li" w:date="2024-11-06T18:49:00Z"/>
                <w:rFonts w:ascii="Arial" w:eastAsiaTheme="minorEastAsia" w:hAnsi="Arial"/>
                <w:noProof/>
                <w:sz w:val="18"/>
                <w:lang w:eastAsia="ko-KR"/>
              </w:rPr>
            </w:pPr>
          </w:p>
        </w:tc>
        <w:tc>
          <w:tcPr>
            <w:tcW w:w="1512" w:type="dxa"/>
          </w:tcPr>
          <w:p w14:paraId="6E96B601" w14:textId="2900DDE8" w:rsidR="00094794" w:rsidRPr="00094794" w:rsidRDefault="00094794" w:rsidP="00094794">
            <w:pPr>
              <w:widowControl w:val="0"/>
              <w:overflowPunct w:val="0"/>
              <w:autoSpaceDE w:val="0"/>
              <w:autoSpaceDN w:val="0"/>
              <w:adjustRightInd w:val="0"/>
              <w:spacing w:after="0"/>
              <w:textAlignment w:val="baseline"/>
              <w:rPr>
                <w:ins w:id="347" w:author="Xiaomi-Lisi Li" w:date="2024-11-06T18:49:00Z"/>
                <w:rFonts w:ascii="Arial" w:eastAsiaTheme="minorEastAsia" w:hAnsi="Arial"/>
                <w:noProof/>
                <w:sz w:val="18"/>
                <w:lang w:eastAsia="ko-KR"/>
              </w:rPr>
            </w:pPr>
            <w:ins w:id="348" w:author="Xiaomi-Lisi Li" w:date="2024-11-06T18:50:00Z">
              <w:r w:rsidRPr="00094794">
                <w:rPr>
                  <w:rFonts w:ascii="Arial" w:eastAsia="MS Mincho" w:hAnsi="Arial"/>
                  <w:noProof/>
                  <w:sz w:val="18"/>
                  <w:lang w:eastAsia="ar-SA"/>
                </w:rPr>
                <w:t>ENUMERATED(</w:t>
              </w:r>
            </w:ins>
            <w:ins w:id="349" w:author="Xiaomi-Lisi Li" w:date="2024-11-06T19:01:00Z">
              <w:r>
                <w:rPr>
                  <w:rFonts w:ascii="Arial" w:eastAsia="MS Mincho" w:hAnsi="Arial"/>
                  <w:noProof/>
                  <w:sz w:val="18"/>
                  <w:lang w:eastAsia="ar-SA"/>
                </w:rPr>
                <w:t>ground truth label</w:t>
              </w:r>
            </w:ins>
            <w:ins w:id="350" w:author="Xiaomi-Lisi Li" w:date="2024-11-06T18:50:00Z">
              <w:r w:rsidRPr="00094794">
                <w:rPr>
                  <w:rFonts w:ascii="Arial" w:eastAsia="MS Mincho" w:hAnsi="Arial"/>
                  <w:noProof/>
                  <w:sz w:val="18"/>
                  <w:lang w:eastAsia="ar-SA"/>
                </w:rPr>
                <w:t>, …</w:t>
              </w:r>
            </w:ins>
            <w:ins w:id="351" w:author="Xiaomi-Lisi Li" w:date="2024-11-06T19:01:00Z">
              <w:r>
                <w:rPr>
                  <w:rFonts w:ascii="Arial" w:eastAsia="MS Mincho" w:hAnsi="Arial"/>
                  <w:noProof/>
                  <w:sz w:val="18"/>
                  <w:lang w:eastAsia="ar-SA"/>
                </w:rPr>
                <w:t>, FFS</w:t>
              </w:r>
            </w:ins>
            <w:ins w:id="352" w:author="Xiaomi-Lisi Li" w:date="2024-11-06T18:50:00Z">
              <w:r w:rsidRPr="00094794">
                <w:rPr>
                  <w:rFonts w:ascii="Arial" w:eastAsia="MS Mincho" w:hAnsi="Arial"/>
                  <w:noProof/>
                  <w:sz w:val="18"/>
                  <w:lang w:eastAsia="ar-SA"/>
                </w:rPr>
                <w:t>)</w:t>
              </w:r>
            </w:ins>
          </w:p>
        </w:tc>
        <w:tc>
          <w:tcPr>
            <w:tcW w:w="1728" w:type="dxa"/>
          </w:tcPr>
          <w:p w14:paraId="26D1379B" w14:textId="77777777" w:rsidR="00094794" w:rsidRPr="00094794" w:rsidRDefault="00094794" w:rsidP="00094794">
            <w:pPr>
              <w:widowControl w:val="0"/>
              <w:overflowPunct w:val="0"/>
              <w:autoSpaceDE w:val="0"/>
              <w:autoSpaceDN w:val="0"/>
              <w:adjustRightInd w:val="0"/>
              <w:spacing w:after="0"/>
              <w:textAlignment w:val="baseline"/>
              <w:rPr>
                <w:ins w:id="353" w:author="Xiaomi-Lisi Li" w:date="2024-11-06T18:49:00Z"/>
                <w:rFonts w:ascii="Arial" w:eastAsiaTheme="minorEastAsia" w:hAnsi="Arial"/>
                <w:noProof/>
                <w:sz w:val="18"/>
                <w:lang w:eastAsia="ko-KR"/>
              </w:rPr>
            </w:pPr>
          </w:p>
        </w:tc>
        <w:tc>
          <w:tcPr>
            <w:tcW w:w="1080" w:type="dxa"/>
          </w:tcPr>
          <w:p w14:paraId="434EF6DF" w14:textId="7AF7FD41" w:rsidR="00094794" w:rsidRPr="00094794" w:rsidRDefault="00094794" w:rsidP="00094794">
            <w:pPr>
              <w:widowControl w:val="0"/>
              <w:overflowPunct w:val="0"/>
              <w:autoSpaceDE w:val="0"/>
              <w:autoSpaceDN w:val="0"/>
              <w:adjustRightInd w:val="0"/>
              <w:spacing w:after="0"/>
              <w:jc w:val="center"/>
              <w:textAlignment w:val="baseline"/>
              <w:rPr>
                <w:ins w:id="354" w:author="Xiaomi-Lisi Li" w:date="2024-11-06T18:49:00Z"/>
                <w:rFonts w:ascii="Arial" w:eastAsiaTheme="minorEastAsia" w:hAnsi="Arial"/>
                <w:noProof/>
                <w:sz w:val="18"/>
                <w:lang w:eastAsia="ko-KR"/>
              </w:rPr>
            </w:pPr>
            <w:ins w:id="355" w:author="Xiaomi-Lisi Li" w:date="2024-11-06T18:50:00Z">
              <w:r w:rsidRPr="00094794">
                <w:rPr>
                  <w:rFonts w:ascii="Arial" w:eastAsia="PMingLiU" w:hAnsi="Arial" w:hint="eastAsia"/>
                  <w:noProof/>
                  <w:sz w:val="18"/>
                  <w:lang w:eastAsia="ko-KR"/>
                </w:rPr>
                <w:t>Y</w:t>
              </w:r>
              <w:r w:rsidRPr="00094794">
                <w:rPr>
                  <w:rFonts w:ascii="Arial" w:eastAsia="PMingLiU" w:hAnsi="Arial"/>
                  <w:noProof/>
                  <w:sz w:val="18"/>
                  <w:lang w:eastAsia="ko-KR"/>
                </w:rPr>
                <w:t>ES</w:t>
              </w:r>
            </w:ins>
          </w:p>
        </w:tc>
        <w:tc>
          <w:tcPr>
            <w:tcW w:w="1080" w:type="dxa"/>
          </w:tcPr>
          <w:p w14:paraId="4761A061" w14:textId="16BBAF49" w:rsidR="00094794" w:rsidRPr="00094794" w:rsidRDefault="00094794" w:rsidP="00094794">
            <w:pPr>
              <w:widowControl w:val="0"/>
              <w:overflowPunct w:val="0"/>
              <w:autoSpaceDE w:val="0"/>
              <w:autoSpaceDN w:val="0"/>
              <w:adjustRightInd w:val="0"/>
              <w:spacing w:after="0"/>
              <w:jc w:val="center"/>
              <w:textAlignment w:val="baseline"/>
              <w:rPr>
                <w:ins w:id="356" w:author="Xiaomi-Lisi Li" w:date="2024-11-06T18:49:00Z"/>
                <w:rFonts w:ascii="Arial" w:eastAsiaTheme="minorEastAsia" w:hAnsi="Arial"/>
                <w:noProof/>
                <w:sz w:val="18"/>
                <w:lang w:eastAsia="ko-KR"/>
              </w:rPr>
            </w:pPr>
            <w:ins w:id="357" w:author="Xiaomi-Lisi Li" w:date="2024-11-06T18:50:00Z">
              <w:r w:rsidRPr="00094794">
                <w:rPr>
                  <w:rFonts w:ascii="Arial" w:eastAsia="PMingLiU" w:hAnsi="Arial"/>
                  <w:noProof/>
                  <w:sz w:val="18"/>
                  <w:lang w:eastAsia="ko-KR"/>
                </w:rPr>
                <w:t>ignore</w:t>
              </w:r>
            </w:ins>
          </w:p>
        </w:tc>
      </w:tr>
    </w:tbl>
    <w:p w14:paraId="21615CAB" w14:textId="2F2CC42B" w:rsidR="00BC7ABA" w:rsidRPr="00F64B5D" w:rsidRDefault="00BC7ABA" w:rsidP="00EA17A5">
      <w:pPr>
        <w:keepLines/>
        <w:spacing w:after="0"/>
        <w:ind w:left="1702" w:hanging="1418"/>
        <w:rPr>
          <w:rFonts w:ascii="Arial" w:hAnsi="Arial"/>
          <w:sz w:val="36"/>
        </w:rPr>
      </w:pPr>
    </w:p>
    <w:p w14:paraId="3A0528AA" w14:textId="77777777" w:rsidR="00094794" w:rsidRDefault="00094794" w:rsidP="00094794">
      <w:pPr>
        <w:pStyle w:val="FirstChange"/>
      </w:pPr>
      <w:r w:rsidRPr="00CE63E2">
        <w:t xml:space="preserve">&lt;&lt;&lt;&lt;&lt;&lt;&lt;&lt;&lt;&lt;&lt;&lt;&lt;&lt;&lt;&lt;&lt;&lt;&lt;&lt; </w:t>
      </w:r>
      <w:r>
        <w:t xml:space="preserve">Next </w:t>
      </w:r>
      <w:r w:rsidRPr="00CE63E2">
        <w:t>Change&gt;&gt;&gt;&gt;&gt;&gt;&gt;&gt;&gt;&gt;&gt;&gt;&gt;&gt;&gt;&gt;&gt;&gt;&gt;&gt;</w:t>
      </w:r>
    </w:p>
    <w:p w14:paraId="66241919" w14:textId="77777777" w:rsidR="00094794" w:rsidRPr="00094794" w:rsidRDefault="00094794" w:rsidP="00094794">
      <w:pPr>
        <w:widowControl w:val="0"/>
        <w:overflowPunct w:val="0"/>
        <w:autoSpaceDE w:val="0"/>
        <w:autoSpaceDN w:val="0"/>
        <w:adjustRightInd w:val="0"/>
        <w:spacing w:before="120"/>
        <w:ind w:left="1418" w:hanging="1418"/>
        <w:textAlignment w:val="baseline"/>
        <w:outlineLvl w:val="3"/>
        <w:rPr>
          <w:rFonts w:ascii="Arial" w:eastAsiaTheme="minorEastAsia" w:hAnsi="Arial"/>
          <w:noProof/>
          <w:sz w:val="24"/>
          <w:lang w:eastAsia="ko-KR"/>
        </w:rPr>
      </w:pPr>
      <w:bookmarkStart w:id="358" w:name="_Toc51775999"/>
      <w:bookmarkStart w:id="359" w:name="_Toc56773021"/>
      <w:bookmarkStart w:id="360" w:name="_Toc64447650"/>
      <w:bookmarkStart w:id="361" w:name="_Toc74152306"/>
      <w:bookmarkStart w:id="362" w:name="_Toc88654159"/>
      <w:bookmarkStart w:id="363" w:name="_Toc99056221"/>
      <w:bookmarkStart w:id="364" w:name="_Toc99959154"/>
      <w:bookmarkStart w:id="365" w:name="_Toc105612340"/>
      <w:bookmarkStart w:id="366" w:name="_Toc106109556"/>
      <w:bookmarkStart w:id="367" w:name="_Toc112766448"/>
      <w:bookmarkStart w:id="368" w:name="_Toc113379364"/>
      <w:bookmarkStart w:id="369" w:name="_Toc120091917"/>
      <w:bookmarkStart w:id="370" w:name="_Toc175587122"/>
      <w:r w:rsidRPr="00094794">
        <w:rPr>
          <w:rFonts w:ascii="Arial" w:eastAsiaTheme="minorEastAsia" w:hAnsi="Arial"/>
          <w:noProof/>
          <w:sz w:val="24"/>
          <w:lang w:eastAsia="ko-KR"/>
        </w:rPr>
        <w:t>9.1.1.15</w:t>
      </w:r>
      <w:r w:rsidRPr="00094794">
        <w:rPr>
          <w:rFonts w:ascii="Arial" w:eastAsiaTheme="minorEastAsia" w:hAnsi="Arial"/>
          <w:noProof/>
          <w:sz w:val="24"/>
          <w:lang w:eastAsia="ko-KR"/>
        </w:rPr>
        <w:tab/>
        <w:t>TRP INFORMATION RESPONSE</w:t>
      </w:r>
      <w:bookmarkEnd w:id="358"/>
      <w:bookmarkEnd w:id="359"/>
      <w:bookmarkEnd w:id="360"/>
      <w:bookmarkEnd w:id="361"/>
      <w:bookmarkEnd w:id="362"/>
      <w:bookmarkEnd w:id="363"/>
      <w:bookmarkEnd w:id="364"/>
      <w:bookmarkEnd w:id="365"/>
      <w:bookmarkEnd w:id="366"/>
      <w:bookmarkEnd w:id="367"/>
      <w:bookmarkEnd w:id="368"/>
      <w:bookmarkEnd w:id="369"/>
      <w:bookmarkEnd w:id="370"/>
    </w:p>
    <w:p w14:paraId="11E3B3FE" w14:textId="77777777" w:rsidR="00094794" w:rsidRPr="00094794" w:rsidRDefault="00094794" w:rsidP="00094794">
      <w:pPr>
        <w:widowControl w:val="0"/>
        <w:overflowPunct w:val="0"/>
        <w:autoSpaceDE w:val="0"/>
        <w:autoSpaceDN w:val="0"/>
        <w:adjustRightInd w:val="0"/>
        <w:textAlignment w:val="baseline"/>
        <w:rPr>
          <w:rFonts w:eastAsiaTheme="minorEastAsia"/>
          <w:noProof/>
          <w:lang w:val="en-US" w:eastAsia="ko-KR"/>
        </w:rPr>
      </w:pPr>
      <w:r w:rsidRPr="00094794">
        <w:rPr>
          <w:rFonts w:eastAsiaTheme="minorEastAsia"/>
          <w:noProof/>
          <w:lang w:eastAsia="ko-KR"/>
        </w:rPr>
        <w:t>This message is sent by an NG-RAN node to convey TRP information to an LMF.</w:t>
      </w:r>
    </w:p>
    <w:p w14:paraId="677CDDEE" w14:textId="77777777" w:rsidR="00094794" w:rsidRPr="00094794" w:rsidRDefault="00094794" w:rsidP="00094794">
      <w:pPr>
        <w:widowControl w:val="0"/>
        <w:overflowPunct w:val="0"/>
        <w:autoSpaceDE w:val="0"/>
        <w:autoSpaceDN w:val="0"/>
        <w:adjustRightInd w:val="0"/>
        <w:textAlignment w:val="baseline"/>
        <w:rPr>
          <w:rFonts w:eastAsiaTheme="minorEastAsia"/>
          <w:noProof/>
          <w:lang w:eastAsia="ko-KR"/>
        </w:rPr>
      </w:pPr>
      <w:r w:rsidRPr="00094794">
        <w:rPr>
          <w:rFonts w:eastAsiaTheme="minorEastAsia"/>
          <w:noProof/>
          <w:lang w:eastAsia="ko-KR"/>
        </w:rPr>
        <w:t xml:space="preserve">Direction: NG-RAN node </w:t>
      </w:r>
      <w:r w:rsidRPr="00094794">
        <w:rPr>
          <w:rFonts w:eastAsiaTheme="minorEastAsia"/>
          <w:noProof/>
          <w:lang w:eastAsia="ko-KR"/>
        </w:rPr>
        <w:sym w:font="Symbol" w:char="F0AE"/>
      </w:r>
      <w:r w:rsidRPr="00094794">
        <w:rPr>
          <w:rFonts w:eastAsiaTheme="minorEastAsia"/>
          <w:noProof/>
          <w:lang w:eastAsia="ko-KR"/>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94794" w:rsidRPr="00094794" w14:paraId="683E136B" w14:textId="77777777" w:rsidTr="000459AC">
        <w:tc>
          <w:tcPr>
            <w:tcW w:w="2162" w:type="dxa"/>
          </w:tcPr>
          <w:p w14:paraId="3C5AD851"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094794">
              <w:rPr>
                <w:rFonts w:ascii="Arial" w:eastAsiaTheme="minorEastAsia" w:hAnsi="Arial"/>
                <w:b/>
                <w:noProof/>
                <w:sz w:val="18"/>
                <w:lang w:eastAsia="ko-KR"/>
              </w:rPr>
              <w:t>IE/Group Name</w:t>
            </w:r>
          </w:p>
        </w:tc>
        <w:tc>
          <w:tcPr>
            <w:tcW w:w="1080" w:type="dxa"/>
          </w:tcPr>
          <w:p w14:paraId="042961A3"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094794">
              <w:rPr>
                <w:rFonts w:ascii="Arial" w:eastAsiaTheme="minorEastAsia" w:hAnsi="Arial"/>
                <w:b/>
                <w:noProof/>
                <w:sz w:val="18"/>
                <w:lang w:eastAsia="ko-KR"/>
              </w:rPr>
              <w:t>Presence</w:t>
            </w:r>
          </w:p>
        </w:tc>
        <w:tc>
          <w:tcPr>
            <w:tcW w:w="1080" w:type="dxa"/>
          </w:tcPr>
          <w:p w14:paraId="42936542"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094794">
              <w:rPr>
                <w:rFonts w:ascii="Arial" w:eastAsiaTheme="minorEastAsia" w:hAnsi="Arial"/>
                <w:b/>
                <w:noProof/>
                <w:sz w:val="18"/>
                <w:lang w:eastAsia="ko-KR"/>
              </w:rPr>
              <w:t>Range</w:t>
            </w:r>
          </w:p>
        </w:tc>
        <w:tc>
          <w:tcPr>
            <w:tcW w:w="1512" w:type="dxa"/>
          </w:tcPr>
          <w:p w14:paraId="2BA073EA"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094794">
              <w:rPr>
                <w:rFonts w:ascii="Arial" w:eastAsiaTheme="minorEastAsia" w:hAnsi="Arial"/>
                <w:b/>
                <w:noProof/>
                <w:sz w:val="18"/>
                <w:lang w:eastAsia="ko-KR"/>
              </w:rPr>
              <w:t>IE type and reference</w:t>
            </w:r>
          </w:p>
        </w:tc>
        <w:tc>
          <w:tcPr>
            <w:tcW w:w="1728" w:type="dxa"/>
          </w:tcPr>
          <w:p w14:paraId="458B90CE"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094794">
              <w:rPr>
                <w:rFonts w:ascii="Arial" w:eastAsiaTheme="minorEastAsia" w:hAnsi="Arial"/>
                <w:b/>
                <w:noProof/>
                <w:sz w:val="18"/>
                <w:lang w:eastAsia="ko-KR"/>
              </w:rPr>
              <w:t>Semantics description</w:t>
            </w:r>
          </w:p>
        </w:tc>
        <w:tc>
          <w:tcPr>
            <w:tcW w:w="1080" w:type="dxa"/>
          </w:tcPr>
          <w:p w14:paraId="163EFC8A"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b/>
                <w:noProof/>
                <w:sz w:val="18"/>
                <w:lang w:eastAsia="ko-KR"/>
              </w:rPr>
              <w:t>Criticality</w:t>
            </w:r>
          </w:p>
        </w:tc>
        <w:tc>
          <w:tcPr>
            <w:tcW w:w="1080" w:type="dxa"/>
          </w:tcPr>
          <w:p w14:paraId="096AFB79"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b/>
                <w:noProof/>
                <w:sz w:val="18"/>
                <w:lang w:eastAsia="ko-KR"/>
              </w:rPr>
              <w:t>Assigned Criticality</w:t>
            </w:r>
          </w:p>
        </w:tc>
      </w:tr>
      <w:tr w:rsidR="00094794" w:rsidRPr="00094794" w14:paraId="54F3BDCC" w14:textId="77777777" w:rsidTr="000459AC">
        <w:tc>
          <w:tcPr>
            <w:tcW w:w="2162" w:type="dxa"/>
          </w:tcPr>
          <w:p w14:paraId="307BCE22"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Message Type</w:t>
            </w:r>
          </w:p>
        </w:tc>
        <w:tc>
          <w:tcPr>
            <w:tcW w:w="1080" w:type="dxa"/>
          </w:tcPr>
          <w:p w14:paraId="189FB529"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M</w:t>
            </w:r>
          </w:p>
        </w:tc>
        <w:tc>
          <w:tcPr>
            <w:tcW w:w="1080" w:type="dxa"/>
          </w:tcPr>
          <w:p w14:paraId="41F5B252"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09C6D81F"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9.2.3</w:t>
            </w:r>
          </w:p>
        </w:tc>
        <w:tc>
          <w:tcPr>
            <w:tcW w:w="1728" w:type="dxa"/>
          </w:tcPr>
          <w:p w14:paraId="2C5DD90E"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275CC5FB"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YES</w:t>
            </w:r>
          </w:p>
        </w:tc>
        <w:tc>
          <w:tcPr>
            <w:tcW w:w="1080" w:type="dxa"/>
          </w:tcPr>
          <w:p w14:paraId="2D23E422"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reject</w:t>
            </w:r>
          </w:p>
        </w:tc>
      </w:tr>
      <w:tr w:rsidR="00094794" w:rsidRPr="00094794" w14:paraId="37F84EE3" w14:textId="77777777" w:rsidTr="000459AC">
        <w:tc>
          <w:tcPr>
            <w:tcW w:w="2162" w:type="dxa"/>
          </w:tcPr>
          <w:p w14:paraId="25C525F6"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NRPPa Transaction ID</w:t>
            </w:r>
          </w:p>
        </w:tc>
        <w:tc>
          <w:tcPr>
            <w:tcW w:w="1080" w:type="dxa"/>
          </w:tcPr>
          <w:p w14:paraId="174E0298"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M</w:t>
            </w:r>
          </w:p>
        </w:tc>
        <w:tc>
          <w:tcPr>
            <w:tcW w:w="1080" w:type="dxa"/>
          </w:tcPr>
          <w:p w14:paraId="26C64BD9"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20589A60"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9.2.4</w:t>
            </w:r>
          </w:p>
        </w:tc>
        <w:tc>
          <w:tcPr>
            <w:tcW w:w="1728" w:type="dxa"/>
          </w:tcPr>
          <w:p w14:paraId="022726DA"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330A21BC"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w:t>
            </w:r>
          </w:p>
        </w:tc>
        <w:tc>
          <w:tcPr>
            <w:tcW w:w="1080" w:type="dxa"/>
          </w:tcPr>
          <w:p w14:paraId="26BCE70B"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094794" w:rsidRPr="00094794" w14:paraId="38BC1C50" w14:textId="77777777" w:rsidTr="000459AC">
        <w:tc>
          <w:tcPr>
            <w:tcW w:w="2162" w:type="dxa"/>
          </w:tcPr>
          <w:p w14:paraId="4BF735A7"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b/>
                <w:noProof/>
                <w:sz w:val="18"/>
                <w:lang w:eastAsia="ko-KR"/>
              </w:rPr>
              <w:t>TRP Information List</w:t>
            </w:r>
          </w:p>
        </w:tc>
        <w:tc>
          <w:tcPr>
            <w:tcW w:w="1080" w:type="dxa"/>
          </w:tcPr>
          <w:p w14:paraId="65D223AE"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49AFA626"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i/>
                <w:iCs/>
                <w:noProof/>
                <w:sz w:val="18"/>
                <w:lang w:eastAsia="ko-KR"/>
              </w:rPr>
              <w:t>1</w:t>
            </w:r>
          </w:p>
        </w:tc>
        <w:tc>
          <w:tcPr>
            <w:tcW w:w="1512" w:type="dxa"/>
          </w:tcPr>
          <w:p w14:paraId="7285D4C5"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13408906"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2DD55D9C"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YES</w:t>
            </w:r>
          </w:p>
        </w:tc>
        <w:tc>
          <w:tcPr>
            <w:tcW w:w="1080" w:type="dxa"/>
          </w:tcPr>
          <w:p w14:paraId="6D74E683"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ignore</w:t>
            </w:r>
          </w:p>
        </w:tc>
      </w:tr>
      <w:tr w:rsidR="00094794" w:rsidRPr="00094794" w14:paraId="2DEE8C3A" w14:textId="77777777" w:rsidTr="000459AC">
        <w:tc>
          <w:tcPr>
            <w:tcW w:w="2162" w:type="dxa"/>
          </w:tcPr>
          <w:p w14:paraId="2396F21F" w14:textId="77777777" w:rsidR="00094794" w:rsidRPr="00094794" w:rsidRDefault="00094794" w:rsidP="000459AC">
            <w:pPr>
              <w:widowControl w:val="0"/>
              <w:overflowPunct w:val="0"/>
              <w:autoSpaceDE w:val="0"/>
              <w:autoSpaceDN w:val="0"/>
              <w:adjustRightInd w:val="0"/>
              <w:spacing w:after="0"/>
              <w:ind w:left="142"/>
              <w:textAlignment w:val="baseline"/>
              <w:rPr>
                <w:rFonts w:ascii="Arial" w:eastAsiaTheme="minorEastAsia" w:hAnsi="Arial"/>
                <w:b/>
                <w:noProof/>
                <w:sz w:val="18"/>
                <w:lang w:eastAsia="ko-KR"/>
              </w:rPr>
            </w:pPr>
            <w:r w:rsidRPr="00094794">
              <w:rPr>
                <w:rFonts w:ascii="Arial" w:eastAsiaTheme="minorEastAsia" w:hAnsi="Arial"/>
                <w:b/>
                <w:bCs/>
                <w:sz w:val="18"/>
                <w:lang w:eastAsia="ko-KR"/>
              </w:rPr>
              <w:t>&gt;TRP Information Item</w:t>
            </w:r>
          </w:p>
        </w:tc>
        <w:tc>
          <w:tcPr>
            <w:tcW w:w="1080" w:type="dxa"/>
          </w:tcPr>
          <w:p w14:paraId="70D3468E"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M</w:t>
            </w:r>
          </w:p>
        </w:tc>
        <w:tc>
          <w:tcPr>
            <w:tcW w:w="1080" w:type="dxa"/>
          </w:tcPr>
          <w:p w14:paraId="7446B7BC"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i/>
                <w:iCs/>
                <w:noProof/>
                <w:sz w:val="18"/>
                <w:lang w:eastAsia="ko-KR"/>
              </w:rPr>
              <w:t>1 .. &lt;maxnoTRPs&gt;</w:t>
            </w:r>
          </w:p>
        </w:tc>
        <w:tc>
          <w:tcPr>
            <w:tcW w:w="1512" w:type="dxa"/>
          </w:tcPr>
          <w:p w14:paraId="580394C4"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1C6F0B95"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6B1C0794"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w:t>
            </w:r>
          </w:p>
        </w:tc>
        <w:tc>
          <w:tcPr>
            <w:tcW w:w="1080" w:type="dxa"/>
          </w:tcPr>
          <w:p w14:paraId="2D5B984D"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094794" w:rsidRPr="00094794" w14:paraId="3467A34B" w14:textId="77777777" w:rsidTr="000459AC">
        <w:tc>
          <w:tcPr>
            <w:tcW w:w="2162" w:type="dxa"/>
          </w:tcPr>
          <w:p w14:paraId="33866723" w14:textId="77777777" w:rsidR="00094794" w:rsidRPr="00094794" w:rsidRDefault="00094794" w:rsidP="000459AC">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094794">
              <w:rPr>
                <w:rFonts w:ascii="Arial" w:eastAsiaTheme="minorEastAsia" w:hAnsi="Arial" w:cs="Arial"/>
                <w:sz w:val="18"/>
                <w:szCs w:val="18"/>
                <w:lang w:eastAsia="ko-KR"/>
              </w:rPr>
              <w:t>&gt;&gt;TRP Information</w:t>
            </w:r>
          </w:p>
        </w:tc>
        <w:tc>
          <w:tcPr>
            <w:tcW w:w="1080" w:type="dxa"/>
          </w:tcPr>
          <w:p w14:paraId="462F69EE"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M</w:t>
            </w:r>
          </w:p>
        </w:tc>
        <w:tc>
          <w:tcPr>
            <w:tcW w:w="1080" w:type="dxa"/>
          </w:tcPr>
          <w:p w14:paraId="23FF9C7D"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202336C3"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9.2.25</w:t>
            </w:r>
          </w:p>
        </w:tc>
        <w:tc>
          <w:tcPr>
            <w:tcW w:w="1728" w:type="dxa"/>
          </w:tcPr>
          <w:p w14:paraId="01F89808"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38ED1F6F"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w:t>
            </w:r>
          </w:p>
        </w:tc>
        <w:tc>
          <w:tcPr>
            <w:tcW w:w="1080" w:type="dxa"/>
          </w:tcPr>
          <w:p w14:paraId="7BDBA576"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094794" w:rsidRPr="00094794" w14:paraId="12B28F56" w14:textId="77777777" w:rsidTr="000459AC">
        <w:tc>
          <w:tcPr>
            <w:tcW w:w="2162" w:type="dxa"/>
          </w:tcPr>
          <w:p w14:paraId="06F03ECE"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bCs/>
                <w:noProof/>
                <w:sz w:val="18"/>
                <w:lang w:eastAsia="ko-KR"/>
              </w:rPr>
            </w:pPr>
            <w:r w:rsidRPr="00094794">
              <w:rPr>
                <w:rFonts w:ascii="Arial" w:eastAsiaTheme="minorEastAsia" w:hAnsi="Arial"/>
                <w:noProof/>
                <w:sz w:val="18"/>
                <w:lang w:eastAsia="ko-KR"/>
              </w:rPr>
              <w:t>Criticality Diagnostics</w:t>
            </w:r>
          </w:p>
        </w:tc>
        <w:tc>
          <w:tcPr>
            <w:tcW w:w="1080" w:type="dxa"/>
          </w:tcPr>
          <w:p w14:paraId="49A60E0C"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O</w:t>
            </w:r>
          </w:p>
        </w:tc>
        <w:tc>
          <w:tcPr>
            <w:tcW w:w="1080" w:type="dxa"/>
          </w:tcPr>
          <w:p w14:paraId="0275B875"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793208AA"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9.2.2</w:t>
            </w:r>
          </w:p>
        </w:tc>
        <w:tc>
          <w:tcPr>
            <w:tcW w:w="1728" w:type="dxa"/>
          </w:tcPr>
          <w:p w14:paraId="0F834964"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3AA32D76"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YES</w:t>
            </w:r>
          </w:p>
        </w:tc>
        <w:tc>
          <w:tcPr>
            <w:tcW w:w="1080" w:type="dxa"/>
          </w:tcPr>
          <w:p w14:paraId="2113E12F"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ignore</w:t>
            </w:r>
          </w:p>
        </w:tc>
      </w:tr>
      <w:tr w:rsidR="00094794" w:rsidRPr="00094794" w14:paraId="60EE24F8" w14:textId="77777777" w:rsidTr="000459AC">
        <w:trPr>
          <w:ins w:id="371" w:author="Xiaomi-Lisi Li" w:date="2024-11-06T18:51:00Z"/>
        </w:trPr>
        <w:tc>
          <w:tcPr>
            <w:tcW w:w="2162" w:type="dxa"/>
          </w:tcPr>
          <w:p w14:paraId="67317FC0" w14:textId="77777777" w:rsidR="00094794" w:rsidRPr="00094794" w:rsidRDefault="00094794" w:rsidP="000459AC">
            <w:pPr>
              <w:widowControl w:val="0"/>
              <w:overflowPunct w:val="0"/>
              <w:autoSpaceDE w:val="0"/>
              <w:autoSpaceDN w:val="0"/>
              <w:adjustRightInd w:val="0"/>
              <w:spacing w:after="0"/>
              <w:textAlignment w:val="baseline"/>
              <w:rPr>
                <w:ins w:id="372" w:author="Xiaomi-Lisi Li" w:date="2024-11-06T18:51:00Z"/>
                <w:rFonts w:ascii="Arial" w:eastAsiaTheme="minorEastAsia" w:hAnsi="Arial"/>
                <w:noProof/>
                <w:sz w:val="18"/>
                <w:lang w:eastAsia="zh-CN"/>
              </w:rPr>
            </w:pPr>
            <w:ins w:id="373" w:author="Xiaomi-Lisi Li" w:date="2024-11-06T18:51:00Z">
              <w:r>
                <w:rPr>
                  <w:rFonts w:ascii="Arial" w:eastAsiaTheme="minorEastAsia" w:hAnsi="Arial" w:hint="eastAsia"/>
                  <w:noProof/>
                  <w:sz w:val="18"/>
                  <w:lang w:eastAsia="zh-CN"/>
                </w:rPr>
                <w:t>D</w:t>
              </w:r>
              <w:r>
                <w:rPr>
                  <w:rFonts w:ascii="Arial" w:eastAsiaTheme="minorEastAsia" w:hAnsi="Arial"/>
                  <w:noProof/>
                  <w:sz w:val="18"/>
                  <w:lang w:eastAsia="zh-CN"/>
                </w:rPr>
                <w:t xml:space="preserve">ata Collection </w:t>
              </w:r>
            </w:ins>
            <w:ins w:id="374" w:author="Xiaomi-Lisi Li" w:date="2024-11-06T18:52:00Z">
              <w:r>
                <w:rPr>
                  <w:rFonts w:ascii="Arial" w:eastAsiaTheme="minorEastAsia" w:hAnsi="Arial"/>
                  <w:noProof/>
                  <w:sz w:val="18"/>
                  <w:lang w:eastAsia="zh-CN"/>
                </w:rPr>
                <w:t>Required</w:t>
              </w:r>
            </w:ins>
          </w:p>
        </w:tc>
        <w:tc>
          <w:tcPr>
            <w:tcW w:w="1080" w:type="dxa"/>
          </w:tcPr>
          <w:p w14:paraId="70FEDAB7" w14:textId="77777777" w:rsidR="00094794" w:rsidRPr="00094794" w:rsidRDefault="00094794" w:rsidP="000459AC">
            <w:pPr>
              <w:widowControl w:val="0"/>
              <w:overflowPunct w:val="0"/>
              <w:autoSpaceDE w:val="0"/>
              <w:autoSpaceDN w:val="0"/>
              <w:adjustRightInd w:val="0"/>
              <w:spacing w:after="0"/>
              <w:textAlignment w:val="baseline"/>
              <w:rPr>
                <w:ins w:id="375" w:author="Xiaomi-Lisi Li" w:date="2024-11-06T18:51:00Z"/>
                <w:rFonts w:ascii="Arial" w:eastAsiaTheme="minorEastAsia" w:hAnsi="Arial"/>
                <w:noProof/>
                <w:sz w:val="18"/>
                <w:lang w:eastAsia="ko-KR"/>
              </w:rPr>
            </w:pPr>
            <w:ins w:id="376" w:author="Xiaomi-Lisi Li" w:date="2024-11-06T18:52:00Z">
              <w:r w:rsidRPr="00094794">
                <w:rPr>
                  <w:rFonts w:ascii="Arial" w:eastAsiaTheme="minorEastAsia" w:hAnsi="Arial"/>
                  <w:noProof/>
                  <w:sz w:val="18"/>
                  <w:lang w:eastAsia="ko-KR"/>
                </w:rPr>
                <w:t>O</w:t>
              </w:r>
            </w:ins>
          </w:p>
        </w:tc>
        <w:tc>
          <w:tcPr>
            <w:tcW w:w="1080" w:type="dxa"/>
          </w:tcPr>
          <w:p w14:paraId="7C1982E2" w14:textId="77777777" w:rsidR="00094794" w:rsidRPr="00094794" w:rsidRDefault="00094794" w:rsidP="000459AC">
            <w:pPr>
              <w:widowControl w:val="0"/>
              <w:overflowPunct w:val="0"/>
              <w:autoSpaceDE w:val="0"/>
              <w:autoSpaceDN w:val="0"/>
              <w:adjustRightInd w:val="0"/>
              <w:spacing w:after="0"/>
              <w:textAlignment w:val="baseline"/>
              <w:rPr>
                <w:ins w:id="377" w:author="Xiaomi-Lisi Li" w:date="2024-11-06T18:51:00Z"/>
                <w:rFonts w:ascii="Arial" w:eastAsiaTheme="minorEastAsia" w:hAnsi="Arial"/>
                <w:noProof/>
                <w:sz w:val="18"/>
                <w:lang w:eastAsia="ko-KR"/>
              </w:rPr>
            </w:pPr>
          </w:p>
        </w:tc>
        <w:tc>
          <w:tcPr>
            <w:tcW w:w="1512" w:type="dxa"/>
          </w:tcPr>
          <w:p w14:paraId="79BF0139" w14:textId="7E0C4AB1" w:rsidR="00094794" w:rsidRPr="00094794" w:rsidRDefault="00094794" w:rsidP="000459AC">
            <w:pPr>
              <w:widowControl w:val="0"/>
              <w:overflowPunct w:val="0"/>
              <w:autoSpaceDE w:val="0"/>
              <w:autoSpaceDN w:val="0"/>
              <w:adjustRightInd w:val="0"/>
              <w:spacing w:after="0"/>
              <w:textAlignment w:val="baseline"/>
              <w:rPr>
                <w:ins w:id="378" w:author="Xiaomi-Lisi Li" w:date="2024-11-06T18:51:00Z"/>
                <w:rFonts w:ascii="Arial" w:eastAsiaTheme="minorEastAsia" w:hAnsi="Arial"/>
                <w:noProof/>
                <w:sz w:val="18"/>
                <w:lang w:eastAsia="ko-KR"/>
              </w:rPr>
            </w:pPr>
            <w:ins w:id="379" w:author="Xiaomi-Lisi Li" w:date="2024-11-06T18:52:00Z">
              <w:r w:rsidRPr="00094794">
                <w:rPr>
                  <w:rFonts w:ascii="Arial" w:eastAsia="MS Mincho" w:hAnsi="Arial"/>
                  <w:noProof/>
                  <w:sz w:val="18"/>
                  <w:lang w:eastAsia="ar-SA"/>
                </w:rPr>
                <w:t>ENUMERATED(</w:t>
              </w:r>
            </w:ins>
            <w:ins w:id="380" w:author="Xiaomi-Lisi Li" w:date="2024-11-06T19:01:00Z">
              <w:r>
                <w:rPr>
                  <w:rFonts w:ascii="Arial" w:eastAsia="MS Mincho" w:hAnsi="Arial"/>
                  <w:noProof/>
                  <w:sz w:val="18"/>
                  <w:lang w:eastAsia="ar-SA"/>
                </w:rPr>
                <w:t>ground truth label</w:t>
              </w:r>
              <w:r w:rsidRPr="00094794">
                <w:rPr>
                  <w:rFonts w:ascii="Arial" w:eastAsia="MS Mincho" w:hAnsi="Arial"/>
                  <w:noProof/>
                  <w:sz w:val="18"/>
                  <w:lang w:eastAsia="ar-SA"/>
                </w:rPr>
                <w:t>, …</w:t>
              </w:r>
              <w:r>
                <w:rPr>
                  <w:rFonts w:ascii="Arial" w:eastAsia="MS Mincho" w:hAnsi="Arial"/>
                  <w:noProof/>
                  <w:sz w:val="18"/>
                  <w:lang w:eastAsia="ar-SA"/>
                </w:rPr>
                <w:t>, FFS</w:t>
              </w:r>
            </w:ins>
            <w:ins w:id="381" w:author="Xiaomi-Lisi Li" w:date="2024-11-06T18:52:00Z">
              <w:r w:rsidRPr="00094794">
                <w:rPr>
                  <w:rFonts w:ascii="Arial" w:eastAsia="MS Mincho" w:hAnsi="Arial"/>
                  <w:noProof/>
                  <w:sz w:val="18"/>
                  <w:lang w:eastAsia="ar-SA"/>
                </w:rPr>
                <w:t>)</w:t>
              </w:r>
            </w:ins>
          </w:p>
        </w:tc>
        <w:tc>
          <w:tcPr>
            <w:tcW w:w="1728" w:type="dxa"/>
          </w:tcPr>
          <w:p w14:paraId="2F9EE1EB" w14:textId="77777777" w:rsidR="00094794" w:rsidRPr="00094794" w:rsidRDefault="00094794" w:rsidP="000459AC">
            <w:pPr>
              <w:widowControl w:val="0"/>
              <w:overflowPunct w:val="0"/>
              <w:autoSpaceDE w:val="0"/>
              <w:autoSpaceDN w:val="0"/>
              <w:adjustRightInd w:val="0"/>
              <w:spacing w:after="0"/>
              <w:textAlignment w:val="baseline"/>
              <w:rPr>
                <w:ins w:id="382" w:author="Xiaomi-Lisi Li" w:date="2024-11-06T18:51:00Z"/>
                <w:rFonts w:ascii="Arial" w:eastAsiaTheme="minorEastAsia" w:hAnsi="Arial"/>
                <w:noProof/>
                <w:sz w:val="18"/>
                <w:lang w:eastAsia="ko-KR"/>
              </w:rPr>
            </w:pPr>
          </w:p>
        </w:tc>
        <w:tc>
          <w:tcPr>
            <w:tcW w:w="1080" w:type="dxa"/>
          </w:tcPr>
          <w:p w14:paraId="7D4DB1BC" w14:textId="77777777" w:rsidR="00094794" w:rsidRPr="00094794" w:rsidRDefault="00094794" w:rsidP="000459AC">
            <w:pPr>
              <w:widowControl w:val="0"/>
              <w:overflowPunct w:val="0"/>
              <w:autoSpaceDE w:val="0"/>
              <w:autoSpaceDN w:val="0"/>
              <w:adjustRightInd w:val="0"/>
              <w:spacing w:after="0"/>
              <w:jc w:val="center"/>
              <w:textAlignment w:val="baseline"/>
              <w:rPr>
                <w:ins w:id="383" w:author="Xiaomi-Lisi Li" w:date="2024-11-06T18:51:00Z"/>
                <w:rFonts w:ascii="Arial" w:eastAsiaTheme="minorEastAsia" w:hAnsi="Arial"/>
                <w:noProof/>
                <w:sz w:val="18"/>
                <w:lang w:eastAsia="ko-KR"/>
              </w:rPr>
            </w:pPr>
            <w:ins w:id="384" w:author="Xiaomi-Lisi Li" w:date="2024-11-06T18:52:00Z">
              <w:r w:rsidRPr="00094794">
                <w:rPr>
                  <w:rFonts w:ascii="Arial" w:eastAsiaTheme="minorEastAsia" w:hAnsi="Arial"/>
                  <w:noProof/>
                  <w:sz w:val="18"/>
                  <w:lang w:eastAsia="ko-KR"/>
                </w:rPr>
                <w:t>YES</w:t>
              </w:r>
            </w:ins>
          </w:p>
        </w:tc>
        <w:tc>
          <w:tcPr>
            <w:tcW w:w="1080" w:type="dxa"/>
          </w:tcPr>
          <w:p w14:paraId="28A8706F" w14:textId="77777777" w:rsidR="00094794" w:rsidRPr="00094794" w:rsidRDefault="00094794" w:rsidP="000459AC">
            <w:pPr>
              <w:widowControl w:val="0"/>
              <w:overflowPunct w:val="0"/>
              <w:autoSpaceDE w:val="0"/>
              <w:autoSpaceDN w:val="0"/>
              <w:adjustRightInd w:val="0"/>
              <w:spacing w:after="0"/>
              <w:jc w:val="center"/>
              <w:textAlignment w:val="baseline"/>
              <w:rPr>
                <w:ins w:id="385" w:author="Xiaomi-Lisi Li" w:date="2024-11-06T18:51:00Z"/>
                <w:rFonts w:ascii="Arial" w:eastAsiaTheme="minorEastAsia" w:hAnsi="Arial"/>
                <w:noProof/>
                <w:sz w:val="18"/>
                <w:lang w:eastAsia="ko-KR"/>
              </w:rPr>
            </w:pPr>
            <w:ins w:id="386" w:author="Xiaomi-Lisi Li" w:date="2024-11-06T18:52:00Z">
              <w:r w:rsidRPr="00094794">
                <w:rPr>
                  <w:rFonts w:ascii="Arial" w:eastAsiaTheme="minorEastAsia" w:hAnsi="Arial"/>
                  <w:noProof/>
                  <w:sz w:val="18"/>
                  <w:lang w:eastAsia="ko-KR"/>
                </w:rPr>
                <w:t>ignore</w:t>
              </w:r>
            </w:ins>
          </w:p>
        </w:tc>
      </w:tr>
    </w:tbl>
    <w:p w14:paraId="06FE5589" w14:textId="7B973FDD" w:rsidR="00094794" w:rsidRDefault="00094794" w:rsidP="00094794">
      <w:pPr>
        <w:pStyle w:val="FirstChange"/>
        <w:jc w:val="left"/>
        <w:rPr>
          <w:ins w:id="387" w:author="Xiaomi-Lisi Li" w:date="2024-11-06T18:58:00Z"/>
        </w:rPr>
      </w:pPr>
    </w:p>
    <w:p w14:paraId="7479FE56" w14:textId="31F14161" w:rsidR="00094794" w:rsidRDefault="00094794" w:rsidP="00094794">
      <w:pPr>
        <w:pStyle w:val="FirstChange"/>
        <w:jc w:val="left"/>
        <w:rPr>
          <w:lang w:eastAsia="zh-CN"/>
        </w:rPr>
      </w:pPr>
      <w:ins w:id="388" w:author="Xiaomi-Lisi Li" w:date="2024-11-06T18:58:00Z">
        <w:r>
          <w:rPr>
            <w:lang w:eastAsia="zh-CN"/>
          </w:rPr>
          <w:t>Editor note: FFS on whether gNB provide more information for data collection requirements.</w:t>
        </w:r>
      </w:ins>
    </w:p>
    <w:p w14:paraId="3802A220" w14:textId="70444B01" w:rsidR="00F64B5D" w:rsidRDefault="00F64B5D" w:rsidP="00F64B5D">
      <w:pPr>
        <w:pStyle w:val="FirstChange"/>
      </w:pPr>
      <w:r w:rsidRPr="00CE63E2">
        <w:t xml:space="preserve">&lt;&lt;&lt;&lt;&lt;&lt;&lt;&lt;&lt;&lt;&lt;&lt;&lt;&lt;&lt;&lt;&lt;&lt;&lt;&lt; </w:t>
      </w:r>
      <w:r>
        <w:t xml:space="preserve">Next </w:t>
      </w:r>
      <w:r w:rsidRPr="00CE63E2">
        <w:t>Change&gt;&gt;&gt;&gt;&gt;&gt;&gt;&gt;&gt;&gt;&gt;&gt;&gt;&gt;&gt;&gt;&gt;&gt;&gt;&gt;</w:t>
      </w:r>
    </w:p>
    <w:p w14:paraId="11CA4FAF" w14:textId="77777777" w:rsidR="00D85514" w:rsidRPr="00D85514" w:rsidRDefault="00D85514" w:rsidP="00D85514">
      <w:pPr>
        <w:keepNext/>
        <w:keepLines/>
        <w:overflowPunct w:val="0"/>
        <w:autoSpaceDE w:val="0"/>
        <w:autoSpaceDN w:val="0"/>
        <w:adjustRightInd w:val="0"/>
        <w:spacing w:before="180"/>
        <w:ind w:left="1134" w:hanging="1134"/>
        <w:textAlignment w:val="baseline"/>
        <w:outlineLvl w:val="1"/>
        <w:rPr>
          <w:rFonts w:ascii="Arial" w:eastAsiaTheme="minorEastAsia" w:hAnsi="Arial"/>
          <w:sz w:val="32"/>
          <w:lang w:eastAsia="zh-CN"/>
        </w:rPr>
      </w:pPr>
      <w:bookmarkStart w:id="389" w:name="_Toc51775959"/>
      <w:bookmarkStart w:id="390" w:name="_Toc56772981"/>
      <w:bookmarkStart w:id="391" w:name="_Toc64447610"/>
      <w:bookmarkStart w:id="392" w:name="_Toc74152266"/>
      <w:bookmarkStart w:id="393" w:name="_Toc88654119"/>
      <w:bookmarkStart w:id="394" w:name="_Toc99056181"/>
      <w:bookmarkStart w:id="395" w:name="_Toc99959114"/>
      <w:bookmarkStart w:id="396" w:name="_Toc105612298"/>
      <w:bookmarkStart w:id="397" w:name="_Toc106109514"/>
      <w:bookmarkStart w:id="398" w:name="_Toc112766406"/>
      <w:bookmarkStart w:id="399" w:name="_Toc113379322"/>
      <w:bookmarkStart w:id="400" w:name="_Toc120091875"/>
      <w:bookmarkStart w:id="401" w:name="_Toc170756331"/>
      <w:r w:rsidRPr="00D85514">
        <w:rPr>
          <w:rFonts w:ascii="Arial" w:eastAsiaTheme="minorEastAsia" w:hAnsi="Arial"/>
          <w:sz w:val="32"/>
          <w:lang w:eastAsia="ko-KR"/>
        </w:rPr>
        <w:lastRenderedPageBreak/>
        <w:t>8.5</w:t>
      </w:r>
      <w:r w:rsidRPr="00D85514">
        <w:rPr>
          <w:rFonts w:ascii="Arial" w:eastAsiaTheme="minorEastAsia" w:hAnsi="Arial"/>
          <w:sz w:val="32"/>
          <w:lang w:eastAsia="ko-KR"/>
        </w:rPr>
        <w:tab/>
        <w:t xml:space="preserve">Measurement </w:t>
      </w:r>
      <w:r w:rsidRPr="00D85514">
        <w:rPr>
          <w:rFonts w:ascii="Arial" w:eastAsiaTheme="minorEastAsia" w:hAnsi="Arial"/>
          <w:sz w:val="32"/>
          <w:lang w:eastAsia="zh-CN"/>
        </w:rPr>
        <w:t>Information Transfer</w:t>
      </w:r>
      <w:bookmarkEnd w:id="389"/>
      <w:bookmarkEnd w:id="390"/>
      <w:bookmarkEnd w:id="391"/>
      <w:bookmarkEnd w:id="392"/>
      <w:bookmarkEnd w:id="393"/>
      <w:bookmarkEnd w:id="394"/>
      <w:bookmarkEnd w:id="395"/>
      <w:bookmarkEnd w:id="396"/>
      <w:bookmarkEnd w:id="397"/>
      <w:bookmarkEnd w:id="398"/>
      <w:bookmarkEnd w:id="399"/>
      <w:bookmarkEnd w:id="400"/>
      <w:bookmarkEnd w:id="401"/>
    </w:p>
    <w:p w14:paraId="195F9B8F" w14:textId="77777777" w:rsidR="00D85514" w:rsidRPr="00D85514" w:rsidRDefault="00D85514" w:rsidP="00D85514">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bookmarkStart w:id="402" w:name="_CR8_5_1"/>
      <w:bookmarkStart w:id="403" w:name="_Toc478159723"/>
      <w:bookmarkStart w:id="404" w:name="_Toc51775960"/>
      <w:bookmarkStart w:id="405" w:name="_Toc56772982"/>
      <w:bookmarkStart w:id="406" w:name="_Toc64447611"/>
      <w:bookmarkStart w:id="407" w:name="_Toc74152267"/>
      <w:bookmarkStart w:id="408" w:name="_Toc88654120"/>
      <w:bookmarkStart w:id="409" w:name="_Toc99056182"/>
      <w:bookmarkStart w:id="410" w:name="_Toc99959115"/>
      <w:bookmarkStart w:id="411" w:name="_Toc105612299"/>
      <w:bookmarkStart w:id="412" w:name="_Toc106109515"/>
      <w:bookmarkStart w:id="413" w:name="_Toc112766407"/>
      <w:bookmarkStart w:id="414" w:name="_Toc113379323"/>
      <w:bookmarkStart w:id="415" w:name="_Toc120091876"/>
      <w:bookmarkStart w:id="416" w:name="_Toc170756332"/>
      <w:bookmarkEnd w:id="402"/>
      <w:r w:rsidRPr="00D85514">
        <w:rPr>
          <w:rFonts w:ascii="Arial" w:eastAsiaTheme="minorEastAsia" w:hAnsi="Arial"/>
          <w:sz w:val="28"/>
          <w:lang w:eastAsia="ko-KR"/>
        </w:rPr>
        <w:t>8.5.1</w:t>
      </w:r>
      <w:r w:rsidRPr="00D85514">
        <w:rPr>
          <w:rFonts w:ascii="Arial" w:eastAsiaTheme="minorEastAsia" w:hAnsi="Arial"/>
          <w:sz w:val="28"/>
          <w:lang w:eastAsia="ko-KR"/>
        </w:rPr>
        <w:tab/>
        <w:t>Measurement</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3DF6C28" w14:textId="77777777" w:rsidR="00D85514" w:rsidRPr="00D85514" w:rsidRDefault="00D85514" w:rsidP="00D85514">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417" w:name="_CR8_5_1_1"/>
      <w:bookmarkStart w:id="418" w:name="_Toc478159724"/>
      <w:bookmarkStart w:id="419" w:name="_Toc51775961"/>
      <w:bookmarkStart w:id="420" w:name="_Toc56772983"/>
      <w:bookmarkStart w:id="421" w:name="_Toc64447612"/>
      <w:bookmarkStart w:id="422" w:name="_Toc74152268"/>
      <w:bookmarkStart w:id="423" w:name="_Toc88654121"/>
      <w:bookmarkStart w:id="424" w:name="_Toc99056183"/>
      <w:bookmarkStart w:id="425" w:name="_Toc99959116"/>
      <w:bookmarkStart w:id="426" w:name="_Toc105612300"/>
      <w:bookmarkStart w:id="427" w:name="_Toc106109516"/>
      <w:bookmarkStart w:id="428" w:name="_Toc112766408"/>
      <w:bookmarkStart w:id="429" w:name="_Toc113379324"/>
      <w:bookmarkStart w:id="430" w:name="_Toc120091877"/>
      <w:bookmarkStart w:id="431" w:name="_Toc170756333"/>
      <w:bookmarkEnd w:id="417"/>
      <w:r w:rsidRPr="00D85514">
        <w:rPr>
          <w:rFonts w:ascii="Arial" w:eastAsiaTheme="minorEastAsia" w:hAnsi="Arial"/>
          <w:sz w:val="24"/>
          <w:lang w:eastAsia="ko-KR"/>
        </w:rPr>
        <w:t>8.5.1.1</w:t>
      </w:r>
      <w:r w:rsidRPr="00D85514">
        <w:rPr>
          <w:rFonts w:ascii="Arial" w:eastAsiaTheme="minorEastAsia" w:hAnsi="Arial"/>
          <w:sz w:val="24"/>
          <w:lang w:eastAsia="ko-KR"/>
        </w:rPr>
        <w:tab/>
        <w:t>General</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2D44FEA4" w14:textId="77777777" w:rsidR="00D85514" w:rsidRPr="00D85514" w:rsidRDefault="00D85514" w:rsidP="00D85514">
      <w:pPr>
        <w:overflowPunct w:val="0"/>
        <w:autoSpaceDE w:val="0"/>
        <w:autoSpaceDN w:val="0"/>
        <w:adjustRightInd w:val="0"/>
        <w:textAlignment w:val="baseline"/>
        <w:rPr>
          <w:rFonts w:eastAsiaTheme="minorEastAsia"/>
          <w:lang w:eastAsia="ko-KR"/>
        </w:rPr>
      </w:pPr>
      <w:r w:rsidRPr="00D85514">
        <w:rPr>
          <w:rFonts w:eastAsiaTheme="minorEastAsia"/>
          <w:lang w:eastAsia="ko-KR"/>
        </w:rPr>
        <w:t>The Measurement procedure allows the LMF to request one or more TRPs in the NG-RAN node to perform and report positioning measurements. This procedure applies only if the NG-RAN node is a gNB.</w:t>
      </w:r>
    </w:p>
    <w:p w14:paraId="4AE9B7B0" w14:textId="77777777" w:rsidR="00D85514" w:rsidRPr="00D85514" w:rsidRDefault="00D85514" w:rsidP="00D85514">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432" w:name="_CR8_5_1_2"/>
      <w:bookmarkStart w:id="433" w:name="_Toc478159725"/>
      <w:bookmarkStart w:id="434" w:name="_Toc51775962"/>
      <w:bookmarkStart w:id="435" w:name="_Toc56772984"/>
      <w:bookmarkStart w:id="436" w:name="_Toc64447613"/>
      <w:bookmarkStart w:id="437" w:name="_Toc74152269"/>
      <w:bookmarkStart w:id="438" w:name="_Toc88654122"/>
      <w:bookmarkStart w:id="439" w:name="_Toc99056184"/>
      <w:bookmarkStart w:id="440" w:name="_Toc99959117"/>
      <w:bookmarkStart w:id="441" w:name="_Toc105612301"/>
      <w:bookmarkStart w:id="442" w:name="_Toc106109517"/>
      <w:bookmarkStart w:id="443" w:name="_Toc112766409"/>
      <w:bookmarkStart w:id="444" w:name="_Toc113379325"/>
      <w:bookmarkStart w:id="445" w:name="_Toc120091878"/>
      <w:bookmarkStart w:id="446" w:name="_Toc170756334"/>
      <w:bookmarkEnd w:id="432"/>
      <w:r w:rsidRPr="00D85514">
        <w:rPr>
          <w:rFonts w:ascii="Arial" w:eastAsiaTheme="minorEastAsia" w:hAnsi="Arial"/>
          <w:sz w:val="24"/>
          <w:lang w:eastAsia="ko-KR"/>
        </w:rPr>
        <w:t>8.5.1.2</w:t>
      </w:r>
      <w:r w:rsidRPr="00D85514">
        <w:rPr>
          <w:rFonts w:ascii="Arial" w:eastAsiaTheme="minorEastAsia" w:hAnsi="Arial"/>
          <w:sz w:val="24"/>
          <w:lang w:eastAsia="ko-KR"/>
        </w:rPr>
        <w:tab/>
        <w:t>Successful Operation</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bookmarkStart w:id="447" w:name="_MON_1397978406"/>
    <w:bookmarkEnd w:id="447"/>
    <w:p w14:paraId="0338BA2D" w14:textId="77777777" w:rsidR="00D85514" w:rsidRPr="00D85514" w:rsidRDefault="00D85514" w:rsidP="00D85514">
      <w:pPr>
        <w:keepNext/>
        <w:keepLines/>
        <w:overflowPunct w:val="0"/>
        <w:autoSpaceDE w:val="0"/>
        <w:autoSpaceDN w:val="0"/>
        <w:adjustRightInd w:val="0"/>
        <w:spacing w:before="60"/>
        <w:jc w:val="center"/>
        <w:textAlignment w:val="baseline"/>
        <w:rPr>
          <w:rFonts w:ascii="Arial" w:eastAsiaTheme="minorEastAsia" w:hAnsi="Arial"/>
          <w:b/>
          <w:lang w:eastAsia="ko-KR"/>
        </w:rPr>
      </w:pPr>
      <w:r w:rsidRPr="00D85514">
        <w:rPr>
          <w:rFonts w:ascii="Arial" w:eastAsiaTheme="minorEastAsia" w:hAnsi="Arial"/>
          <w:b/>
          <w:lang w:eastAsia="ko-KR"/>
        </w:rPr>
        <w:object w:dxaOrig="6768" w:dyaOrig="2655" w14:anchorId="6DB69DA2">
          <v:shape id="_x0000_i1036" type="#_x0000_t75" style="width:323.15pt;height:123.2pt" o:ole="">
            <v:imagedata r:id="rId22" o:title=""/>
          </v:shape>
          <o:OLEObject Type="Embed" ProgID="Word.Picture.8" ShapeID="_x0000_i1036" DrawAspect="Content" ObjectID="_1792584805" r:id="rId30"/>
        </w:object>
      </w:r>
    </w:p>
    <w:p w14:paraId="324AFEA8" w14:textId="77777777" w:rsidR="00D85514" w:rsidRPr="00D85514" w:rsidRDefault="00D85514" w:rsidP="00D85514">
      <w:pPr>
        <w:keepLines/>
        <w:overflowPunct w:val="0"/>
        <w:autoSpaceDE w:val="0"/>
        <w:autoSpaceDN w:val="0"/>
        <w:adjustRightInd w:val="0"/>
        <w:spacing w:after="240"/>
        <w:jc w:val="center"/>
        <w:textAlignment w:val="baseline"/>
        <w:rPr>
          <w:rFonts w:ascii="Arial" w:eastAsiaTheme="minorEastAsia" w:hAnsi="Arial"/>
          <w:b/>
          <w:lang w:eastAsia="ko-KR"/>
        </w:rPr>
      </w:pPr>
      <w:r w:rsidRPr="00D85514">
        <w:rPr>
          <w:rFonts w:ascii="Arial" w:eastAsiaTheme="minorEastAsia" w:hAnsi="Arial"/>
          <w:b/>
          <w:lang w:eastAsia="ko-KR"/>
        </w:rPr>
        <w:t>Figure 8.5.1.2.1: Measurement procedure. Successful operation.</w:t>
      </w:r>
    </w:p>
    <w:p w14:paraId="02183041" w14:textId="77777777" w:rsidR="00D85514" w:rsidRPr="00D85514" w:rsidRDefault="00D85514" w:rsidP="00D85514">
      <w:pPr>
        <w:overflowPunct w:val="0"/>
        <w:autoSpaceDE w:val="0"/>
        <w:autoSpaceDN w:val="0"/>
        <w:adjustRightInd w:val="0"/>
        <w:textAlignment w:val="baseline"/>
        <w:rPr>
          <w:rFonts w:eastAsiaTheme="minorEastAsia"/>
          <w:lang w:eastAsia="ko-KR"/>
        </w:rPr>
      </w:pPr>
      <w:r w:rsidRPr="00D85514">
        <w:rPr>
          <w:rFonts w:eastAsiaTheme="minorEastAsia"/>
          <w:lang w:eastAsia="ko-KR"/>
        </w:rPr>
        <w:t xml:space="preserve">The LMF initiates the procedure by sending a MEASUREMENT REQUEST message to the NG-RAN node, indicating in the </w:t>
      </w:r>
      <w:r w:rsidRPr="00D85514">
        <w:rPr>
          <w:rFonts w:eastAsiaTheme="minorEastAsia"/>
          <w:i/>
          <w:iCs/>
          <w:lang w:eastAsia="ko-KR"/>
        </w:rPr>
        <w:t>TRP Measurement Request List</w:t>
      </w:r>
      <w:r w:rsidRPr="00D85514">
        <w:rPr>
          <w:rFonts w:eastAsiaTheme="minorEastAsia"/>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D85514">
        <w:rPr>
          <w:rFonts w:eastAsiaTheme="minorEastAsia"/>
          <w:i/>
          <w:iCs/>
          <w:lang w:eastAsia="ko-KR"/>
        </w:rPr>
        <w:t xml:space="preserve">TRP Measurement Response List </w:t>
      </w:r>
      <w:r w:rsidRPr="00D85514">
        <w:rPr>
          <w:rFonts w:eastAsiaTheme="minorEastAsia"/>
          <w:lang w:eastAsia="ko-KR"/>
        </w:rPr>
        <w:t>IE.</w:t>
      </w:r>
    </w:p>
    <w:p w14:paraId="74FFE116" w14:textId="77777777" w:rsidR="00D85514" w:rsidRPr="00D85514" w:rsidRDefault="00D85514" w:rsidP="00D85514">
      <w:pPr>
        <w:overflowPunct w:val="0"/>
        <w:autoSpaceDE w:val="0"/>
        <w:autoSpaceDN w:val="0"/>
        <w:adjustRightInd w:val="0"/>
        <w:textAlignment w:val="baseline"/>
        <w:rPr>
          <w:rFonts w:eastAsiaTheme="minorEastAsia"/>
          <w:lang w:eastAsia="ko-KR"/>
        </w:rPr>
      </w:pPr>
      <w:r w:rsidRPr="00D85514">
        <w:rPr>
          <w:rFonts w:eastAsiaTheme="minorEastAsia"/>
          <w:lang w:eastAsia="ko-KR"/>
        </w:rPr>
        <w:t xml:space="preserve">If the </w:t>
      </w:r>
      <w:r w:rsidRPr="00D85514">
        <w:rPr>
          <w:rFonts w:eastAsiaTheme="minorEastAsia"/>
          <w:i/>
          <w:iCs/>
          <w:lang w:eastAsia="ko-KR"/>
        </w:rPr>
        <w:t>Report Characteristics</w:t>
      </w:r>
      <w:r w:rsidRPr="00D85514">
        <w:rPr>
          <w:rFonts w:eastAsiaTheme="minorEastAsia"/>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D85514">
        <w:rPr>
          <w:rFonts w:eastAsiaTheme="minorEastAsia"/>
          <w:i/>
          <w:iCs/>
          <w:lang w:eastAsia="ko-KR"/>
        </w:rPr>
        <w:t>Report Characteristics</w:t>
      </w:r>
      <w:r w:rsidRPr="00D85514">
        <w:rPr>
          <w:rFonts w:eastAsiaTheme="minorEastAsia"/>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176B0108" w14:textId="77777777" w:rsidR="00D85514" w:rsidRPr="00D85514" w:rsidRDefault="00D85514" w:rsidP="00D85514">
      <w:pPr>
        <w:overflowPunct w:val="0"/>
        <w:autoSpaceDE w:val="0"/>
        <w:autoSpaceDN w:val="0"/>
        <w:adjustRightInd w:val="0"/>
        <w:textAlignment w:val="baseline"/>
        <w:rPr>
          <w:rFonts w:eastAsiaTheme="minorEastAsia"/>
          <w:lang w:eastAsia="ko-KR"/>
        </w:rPr>
      </w:pPr>
      <w:r w:rsidRPr="00D85514">
        <w:rPr>
          <w:rFonts w:eastAsiaTheme="minorEastAsia"/>
          <w:lang w:eastAsia="ko-KR"/>
        </w:rPr>
        <w:t xml:space="preserve">If the </w:t>
      </w:r>
      <w:r w:rsidRPr="00D85514">
        <w:rPr>
          <w:rFonts w:eastAsiaTheme="minorEastAsia"/>
          <w:i/>
          <w:iCs/>
          <w:lang w:eastAsia="ko-KR"/>
        </w:rPr>
        <w:t>Measurement Beam Information Request</w:t>
      </w:r>
      <w:r w:rsidRPr="00D85514">
        <w:rPr>
          <w:rFonts w:eastAsiaTheme="minorEastAsia"/>
          <w:lang w:eastAsia="ko-KR"/>
        </w:rPr>
        <w:t xml:space="preserve"> IE is included in the MEASUREMENT REQUEST message, the NG-RAN node shall include the </w:t>
      </w:r>
      <w:r w:rsidRPr="00D85514">
        <w:rPr>
          <w:rFonts w:eastAsiaTheme="minorEastAsia"/>
          <w:i/>
          <w:iCs/>
          <w:lang w:eastAsia="ko-KR"/>
        </w:rPr>
        <w:t>Measurement Beam Information</w:t>
      </w:r>
      <w:r w:rsidRPr="00D85514">
        <w:rPr>
          <w:rFonts w:eastAsiaTheme="minorEastAsia"/>
          <w:lang w:eastAsia="ko-KR"/>
        </w:rPr>
        <w:t xml:space="preserve"> IE in the </w:t>
      </w:r>
      <w:r w:rsidRPr="00D85514">
        <w:rPr>
          <w:rFonts w:eastAsiaTheme="minorEastAsia"/>
          <w:i/>
          <w:iCs/>
          <w:lang w:eastAsia="ko-KR"/>
        </w:rPr>
        <w:t>TRP Measurement Result</w:t>
      </w:r>
      <w:r w:rsidRPr="00D85514">
        <w:rPr>
          <w:rFonts w:eastAsiaTheme="minorEastAsia"/>
          <w:lang w:eastAsia="ko-KR"/>
        </w:rPr>
        <w:t xml:space="preserve"> IE of the MEASUREMENT RESPONSE message.</w:t>
      </w:r>
    </w:p>
    <w:p w14:paraId="7F135A02" w14:textId="77777777" w:rsidR="00D85514" w:rsidRPr="00D85514" w:rsidRDefault="00D85514" w:rsidP="00D85514">
      <w:pPr>
        <w:overflowPunct w:val="0"/>
        <w:autoSpaceDE w:val="0"/>
        <w:autoSpaceDN w:val="0"/>
        <w:adjustRightInd w:val="0"/>
        <w:textAlignment w:val="baseline"/>
        <w:rPr>
          <w:rFonts w:eastAsiaTheme="minorEastAsia"/>
          <w:lang w:eastAsia="ko-KR"/>
        </w:rPr>
      </w:pPr>
      <w:r w:rsidRPr="00D85514">
        <w:rPr>
          <w:rFonts w:eastAsia="Yu Mincho"/>
          <w:lang w:eastAsia="ko-KR"/>
        </w:rPr>
        <w:t xml:space="preserve">If the </w:t>
      </w:r>
      <w:r w:rsidRPr="00D85514">
        <w:rPr>
          <w:rFonts w:eastAsia="Yu Mincho"/>
          <w:i/>
          <w:iCs/>
          <w:lang w:eastAsia="ko-KR"/>
        </w:rPr>
        <w:t>Measurement Quality</w:t>
      </w:r>
      <w:r w:rsidRPr="00D85514">
        <w:rPr>
          <w:rFonts w:eastAsia="Yu Mincho"/>
          <w:lang w:eastAsia="ko-KR"/>
        </w:rPr>
        <w:t xml:space="preserve"> IE is included in the </w:t>
      </w:r>
      <w:r w:rsidRPr="00D85514">
        <w:rPr>
          <w:rFonts w:eastAsia="Yu Mincho"/>
          <w:i/>
          <w:iCs/>
          <w:lang w:eastAsia="ko-KR"/>
        </w:rPr>
        <w:t>TRP Measurement Result</w:t>
      </w:r>
      <w:r w:rsidRPr="00D85514">
        <w:rPr>
          <w:rFonts w:eastAsia="Yu Mincho"/>
          <w:lang w:eastAsia="ko-KR"/>
        </w:rPr>
        <w:t xml:space="preserve"> IE in the MEASUREMENT RESPONSE message, the LMF may take it into account as the TRP estimate of the measurement quality. If the </w:t>
      </w:r>
      <w:r w:rsidRPr="00D85514">
        <w:rPr>
          <w:rFonts w:eastAsia="Yu Mincho"/>
          <w:i/>
          <w:iCs/>
          <w:lang w:eastAsia="ko-KR"/>
        </w:rPr>
        <w:t>Measurement Quality</w:t>
      </w:r>
      <w:r w:rsidRPr="00D85514">
        <w:rPr>
          <w:rFonts w:eastAsia="Yu Mincho"/>
          <w:lang w:eastAsia="ko-KR"/>
        </w:rPr>
        <w:t xml:space="preserve"> IE includes the </w:t>
      </w:r>
      <w:r w:rsidRPr="00D85514">
        <w:rPr>
          <w:rFonts w:eastAsia="Yu Mincho"/>
          <w:i/>
          <w:iCs/>
          <w:lang w:eastAsia="ko-KR"/>
        </w:rPr>
        <w:t>Zenith Quality</w:t>
      </w:r>
      <w:r w:rsidRPr="00D85514">
        <w:rPr>
          <w:rFonts w:eastAsia="Yu Mincho"/>
          <w:lang w:eastAsia="ko-KR"/>
        </w:rPr>
        <w:t xml:space="preserve"> IE, the LMF may take it into account within the angle measurement quality.</w:t>
      </w:r>
    </w:p>
    <w:p w14:paraId="2470F138" w14:textId="77777777" w:rsidR="00D85514" w:rsidRPr="00D85514" w:rsidRDefault="00D85514" w:rsidP="00D85514">
      <w:pPr>
        <w:overflowPunct w:val="0"/>
        <w:autoSpaceDE w:val="0"/>
        <w:autoSpaceDN w:val="0"/>
        <w:adjustRightInd w:val="0"/>
        <w:textAlignment w:val="baseline"/>
        <w:rPr>
          <w:rFonts w:eastAsiaTheme="minorEastAsia"/>
          <w:lang w:eastAsia="zh-CN"/>
        </w:rPr>
      </w:pPr>
      <w:r w:rsidRPr="00D85514">
        <w:rPr>
          <w:rFonts w:eastAsiaTheme="minorEastAsia"/>
          <w:lang w:eastAsia="zh-CN"/>
        </w:rPr>
        <w:t xml:space="preserve">If the </w:t>
      </w:r>
      <w:r w:rsidRPr="00D85514">
        <w:rPr>
          <w:rFonts w:eastAsiaTheme="minorEastAsia"/>
          <w:i/>
          <w:lang w:eastAsia="zh-CN"/>
        </w:rPr>
        <w:t>Timing Reporting Granularity Factor</w:t>
      </w:r>
      <w:r w:rsidRPr="00D85514">
        <w:rPr>
          <w:rFonts w:eastAsiaTheme="minorEastAsia"/>
          <w:lang w:eastAsia="zh-CN"/>
        </w:rPr>
        <w:t xml:space="preserve"> IE is included in the </w:t>
      </w:r>
      <w:r w:rsidRPr="00D85514">
        <w:rPr>
          <w:rFonts w:eastAsiaTheme="minorEastAsia"/>
          <w:i/>
          <w:lang w:eastAsia="zh-CN"/>
        </w:rPr>
        <w:t>TRP Measurement Quantities</w:t>
      </w:r>
      <w:r w:rsidRPr="00D85514">
        <w:rPr>
          <w:rFonts w:eastAsiaTheme="minorEastAsia"/>
          <w:lang w:eastAsia="zh-CN"/>
        </w:rPr>
        <w:t xml:space="preserve"> IE in the MEASUREMENT REQUEST message, the NG-RAN node may take it into account when configuring measurements including UL RTOA and gNB Rx-Tx Time Difference.</w:t>
      </w:r>
    </w:p>
    <w:p w14:paraId="1BE2B9CD" w14:textId="77777777" w:rsidR="00D85514" w:rsidRPr="00D85514" w:rsidRDefault="00D85514" w:rsidP="00D85514">
      <w:pPr>
        <w:overflowPunct w:val="0"/>
        <w:autoSpaceDE w:val="0"/>
        <w:autoSpaceDN w:val="0"/>
        <w:adjustRightInd w:val="0"/>
        <w:textAlignment w:val="baseline"/>
        <w:rPr>
          <w:rFonts w:eastAsiaTheme="minorEastAsia"/>
          <w:lang w:eastAsia="zh-CN"/>
        </w:rPr>
      </w:pPr>
      <w:r w:rsidRPr="00D85514">
        <w:rPr>
          <w:rFonts w:eastAsiaTheme="minorEastAsia" w:hint="eastAsia"/>
          <w:lang w:eastAsia="zh-CN"/>
        </w:rPr>
        <w:t>I</w:t>
      </w:r>
      <w:r w:rsidRPr="00D85514">
        <w:rPr>
          <w:rFonts w:eastAsiaTheme="minorEastAsia"/>
          <w:lang w:eastAsia="zh-CN"/>
        </w:rPr>
        <w:t xml:space="preserve">f the </w:t>
      </w:r>
      <w:r w:rsidRPr="00D85514">
        <w:rPr>
          <w:rFonts w:eastAsiaTheme="minorEastAsia"/>
          <w:i/>
          <w:lang w:eastAsia="zh-CN"/>
        </w:rPr>
        <w:t xml:space="preserve">System Frame Number </w:t>
      </w:r>
      <w:r w:rsidRPr="00D85514">
        <w:rPr>
          <w:rFonts w:eastAsiaTheme="minorEastAsia"/>
          <w:lang w:eastAsia="zh-CN"/>
        </w:rPr>
        <w:t>IE and/or the</w:t>
      </w:r>
      <w:r w:rsidRPr="00D85514">
        <w:rPr>
          <w:rFonts w:eastAsiaTheme="minorEastAsia"/>
          <w:i/>
          <w:lang w:eastAsia="zh-CN"/>
        </w:rPr>
        <w:t xml:space="preserve"> Slot Number</w:t>
      </w:r>
      <w:r w:rsidRPr="00D85514">
        <w:rPr>
          <w:rFonts w:eastAsiaTheme="minorEastAsia"/>
          <w:lang w:eastAsia="zh-CN"/>
        </w:rPr>
        <w:t xml:space="preserve"> IE are included in the MEASUREMENT REQUEST message, the NG-RAN node shall,</w:t>
      </w:r>
      <w:r w:rsidRPr="00D85514">
        <w:rPr>
          <w:rFonts w:eastAsiaTheme="minorEastAsia"/>
          <w:lang w:eastAsia="ko-KR"/>
        </w:rPr>
        <w:t xml:space="preserve"> if supported,</w:t>
      </w:r>
      <w:r w:rsidRPr="00D85514">
        <w:rPr>
          <w:rFonts w:eastAsiaTheme="minorEastAsia"/>
          <w:lang w:eastAsia="zh-CN"/>
        </w:rPr>
        <w:t xml:space="preserve"> consider that the respective information indicates the activation time of SRS transmission.</w:t>
      </w:r>
    </w:p>
    <w:p w14:paraId="63FEB9BF" w14:textId="77777777" w:rsidR="00D85514" w:rsidRPr="00D85514" w:rsidRDefault="00D85514" w:rsidP="00D85514">
      <w:pPr>
        <w:overflowPunct w:val="0"/>
        <w:autoSpaceDE w:val="0"/>
        <w:autoSpaceDN w:val="0"/>
        <w:adjustRightInd w:val="0"/>
        <w:textAlignment w:val="baseline"/>
        <w:rPr>
          <w:lang w:eastAsia="ko-KR"/>
        </w:rPr>
      </w:pPr>
      <w:r w:rsidRPr="00D85514">
        <w:rPr>
          <w:lang w:eastAsia="ko-KR"/>
        </w:rPr>
        <w:t xml:space="preserve">If the </w:t>
      </w:r>
      <w:r w:rsidRPr="00D85514">
        <w:rPr>
          <w:i/>
          <w:iCs/>
          <w:lang w:eastAsia="ko-KR"/>
        </w:rPr>
        <w:t>Report Characteristics</w:t>
      </w:r>
      <w:r w:rsidRPr="00D85514">
        <w:rPr>
          <w:lang w:eastAsia="ko-KR"/>
        </w:rPr>
        <w:t xml:space="preserve"> IE is set to "OnDemand" and the </w:t>
      </w:r>
      <w:r w:rsidRPr="00D85514">
        <w:rPr>
          <w:i/>
          <w:iCs/>
          <w:lang w:eastAsia="ko-KR"/>
        </w:rPr>
        <w:t>Response Time</w:t>
      </w:r>
      <w:r w:rsidRPr="00D85514">
        <w:rPr>
          <w:lang w:eastAsia="ko-KR"/>
        </w:rPr>
        <w:t xml:space="preserve"> IE is included in the MEASUREMENT REQUEST message, the NG-RAN node shall, if supported, return the corresponding measurement results in the MEASUREMENT RESPONSE message within the indicated time.</w:t>
      </w:r>
    </w:p>
    <w:p w14:paraId="3E28D125" w14:textId="77777777" w:rsidR="00D85514" w:rsidRPr="00D85514" w:rsidRDefault="00D85514" w:rsidP="00D85514">
      <w:pPr>
        <w:overflowPunct w:val="0"/>
        <w:autoSpaceDE w:val="0"/>
        <w:autoSpaceDN w:val="0"/>
        <w:adjustRightInd w:val="0"/>
        <w:textAlignment w:val="baseline"/>
        <w:rPr>
          <w:lang w:val="en-US" w:eastAsia="ko-KR"/>
        </w:rPr>
      </w:pPr>
      <w:r w:rsidRPr="00D85514">
        <w:rPr>
          <w:lang w:val="en-US" w:eastAsia="ko-KR"/>
        </w:rPr>
        <w:t xml:space="preserve">If the </w:t>
      </w:r>
      <w:r w:rsidRPr="00D85514">
        <w:rPr>
          <w:i/>
          <w:iCs/>
          <w:lang w:val="en-US" w:eastAsia="ko-KR"/>
        </w:rPr>
        <w:t>Measurement Characteristics Request Indicator</w:t>
      </w:r>
      <w:r w:rsidRPr="00D85514">
        <w:rPr>
          <w:lang w:val="en-US" w:eastAsia="ko-KR"/>
        </w:rPr>
        <w:t xml:space="preserve"> IE is included in the MEASUREMENT REQUEST message, the NG-RAN node shall, if supported, </w:t>
      </w:r>
      <w:r w:rsidRPr="00D85514">
        <w:rPr>
          <w:rFonts w:eastAsiaTheme="minorEastAsia"/>
          <w:lang w:eastAsia="ko-KR"/>
        </w:rPr>
        <w:t xml:space="preserve">take the requested measurement characteristics into account when configuring measurements, and </w:t>
      </w:r>
      <w:r w:rsidRPr="00D85514">
        <w:rPr>
          <w:lang w:val="en-US" w:eastAsia="ko-KR"/>
        </w:rPr>
        <w:t>include the requested information</w:t>
      </w:r>
      <w:r w:rsidRPr="00D85514">
        <w:rPr>
          <w:rFonts w:eastAsiaTheme="minorEastAsia"/>
          <w:lang w:eastAsia="ko-KR"/>
        </w:rPr>
        <w:t>, if available,</w:t>
      </w:r>
      <w:r w:rsidRPr="00D85514">
        <w:rPr>
          <w:lang w:val="en-US" w:eastAsia="ko-KR"/>
        </w:rPr>
        <w:t xml:space="preserve"> in the MEASUREMENT RESPONSE message.</w:t>
      </w:r>
    </w:p>
    <w:p w14:paraId="3EEC3C7A" w14:textId="77777777" w:rsidR="00D85514" w:rsidRPr="00D85514" w:rsidRDefault="00D85514" w:rsidP="00D85514">
      <w:pPr>
        <w:overflowPunct w:val="0"/>
        <w:autoSpaceDE w:val="0"/>
        <w:autoSpaceDN w:val="0"/>
        <w:adjustRightInd w:val="0"/>
        <w:textAlignment w:val="baseline"/>
        <w:rPr>
          <w:lang w:eastAsia="ko-KR"/>
        </w:rPr>
      </w:pPr>
      <w:r w:rsidRPr="00D85514">
        <w:rPr>
          <w:lang w:eastAsia="ko-KR"/>
        </w:rPr>
        <w:lastRenderedPageBreak/>
        <w:t xml:space="preserve">If the </w:t>
      </w:r>
      <w:r w:rsidRPr="00D85514">
        <w:rPr>
          <w:i/>
          <w:iCs/>
          <w:lang w:eastAsia="ko-KR"/>
        </w:rPr>
        <w:t>Number of TRP Rx TEGs</w:t>
      </w:r>
      <w:r w:rsidRPr="00D85514">
        <w:rPr>
          <w:lang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07D8EB77" w14:textId="77777777" w:rsidR="00D85514" w:rsidRPr="00D85514" w:rsidRDefault="00D85514" w:rsidP="00D85514">
      <w:pPr>
        <w:overflowPunct w:val="0"/>
        <w:autoSpaceDE w:val="0"/>
        <w:autoSpaceDN w:val="0"/>
        <w:adjustRightInd w:val="0"/>
        <w:textAlignment w:val="baseline"/>
        <w:rPr>
          <w:lang w:eastAsia="ko-KR"/>
        </w:rPr>
      </w:pPr>
      <w:r w:rsidRPr="00D85514">
        <w:rPr>
          <w:lang w:eastAsia="ko-KR"/>
        </w:rPr>
        <w:t xml:space="preserve">If the </w:t>
      </w:r>
      <w:r w:rsidRPr="00D85514">
        <w:rPr>
          <w:i/>
          <w:iCs/>
          <w:lang w:eastAsia="ko-KR"/>
        </w:rPr>
        <w:t>Number of TRP RxTx TEGs</w:t>
      </w:r>
      <w:r w:rsidRPr="00D85514">
        <w:rPr>
          <w:lang w:eastAsia="ko-KR"/>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7CDF139" w14:textId="77777777" w:rsidR="00D85514" w:rsidRPr="00D85514" w:rsidRDefault="00D85514" w:rsidP="00D85514">
      <w:pPr>
        <w:overflowPunct w:val="0"/>
        <w:autoSpaceDE w:val="0"/>
        <w:autoSpaceDN w:val="0"/>
        <w:adjustRightInd w:val="0"/>
        <w:textAlignment w:val="baseline"/>
        <w:rPr>
          <w:lang w:eastAsia="ko-KR"/>
        </w:rPr>
      </w:pPr>
      <w:r w:rsidRPr="00D85514">
        <w:rPr>
          <w:lang w:eastAsia="ko-KR"/>
        </w:rPr>
        <w:t xml:space="preserve">If the </w:t>
      </w:r>
      <w:r w:rsidRPr="00D85514">
        <w:rPr>
          <w:i/>
          <w:iCs/>
          <w:lang w:eastAsia="ko-KR"/>
        </w:rPr>
        <w:t>Measurement Time Occasion</w:t>
      </w:r>
      <w:r w:rsidRPr="00D85514">
        <w:rPr>
          <w:lang w:eastAsia="ko-KR"/>
        </w:rPr>
        <w:t xml:space="preserve"> IE is included in the MEASUREMENT REQUEST message, the NG-RAN node may take it into account as the number of SRS measurement time occasions for a measurement instance.</w:t>
      </w:r>
    </w:p>
    <w:p w14:paraId="22ABEC01" w14:textId="77777777" w:rsidR="00D85514" w:rsidRPr="00D85514" w:rsidRDefault="00D85514" w:rsidP="00D85514">
      <w:pPr>
        <w:overflowPunct w:val="0"/>
        <w:autoSpaceDE w:val="0"/>
        <w:autoSpaceDN w:val="0"/>
        <w:adjustRightInd w:val="0"/>
        <w:textAlignment w:val="baseline"/>
        <w:rPr>
          <w:rFonts w:eastAsiaTheme="minorEastAsia"/>
          <w:lang w:eastAsia="ko-KR"/>
        </w:rPr>
      </w:pPr>
      <w:r w:rsidRPr="00D85514">
        <w:rPr>
          <w:rFonts w:eastAsia="Yu Mincho"/>
          <w:lang w:eastAsia="ko-KR"/>
        </w:rPr>
        <w:t xml:space="preserve">If the </w:t>
      </w:r>
      <w:r w:rsidRPr="00D85514">
        <w:rPr>
          <w:rFonts w:eastAsia="Yu Mincho"/>
          <w:i/>
          <w:iCs/>
          <w:lang w:eastAsia="ko-KR"/>
        </w:rPr>
        <w:t xml:space="preserve">Time Window Information Measurement List </w:t>
      </w:r>
      <w:r w:rsidRPr="00D85514">
        <w:rPr>
          <w:rFonts w:eastAsia="Yu Mincho"/>
          <w:lang w:eastAsia="ko-KR"/>
        </w:rPr>
        <w:t>IE is included in the MEASUREMENT REQUEST message, the NG-RAN node shall, if supported, measure the UL SRS resources from the UE within the indicated time window(s)</w:t>
      </w:r>
      <w:r w:rsidRPr="00D85514">
        <w:rPr>
          <w:rFonts w:eastAsia="Yu Mincho" w:hint="eastAsia"/>
          <w:lang w:eastAsia="zh-CN"/>
        </w:rPr>
        <w:t>.</w:t>
      </w:r>
    </w:p>
    <w:p w14:paraId="481D77F7" w14:textId="260C2F5E" w:rsidR="00D85514" w:rsidRPr="00D85514" w:rsidRDefault="00D85514" w:rsidP="00D85514">
      <w:pPr>
        <w:overflowPunct w:val="0"/>
        <w:autoSpaceDE w:val="0"/>
        <w:autoSpaceDN w:val="0"/>
        <w:adjustRightInd w:val="0"/>
        <w:textAlignment w:val="baseline"/>
        <w:rPr>
          <w:rFonts w:eastAsiaTheme="minorEastAsia"/>
          <w:lang w:eastAsia="ko-KR"/>
        </w:rPr>
      </w:pPr>
      <w:ins w:id="448" w:author="Xiaomi-Lisi Li" w:date="2024-10-02T10:20:00Z">
        <w:r w:rsidRPr="00D85514">
          <w:rPr>
            <w:rFonts w:eastAsia="Yu Mincho"/>
            <w:lang w:eastAsia="ko-KR"/>
          </w:rPr>
          <w:t xml:space="preserve">If the </w:t>
        </w:r>
        <w:r>
          <w:rPr>
            <w:rFonts w:eastAsia="Yu Mincho"/>
            <w:i/>
            <w:iCs/>
            <w:lang w:eastAsia="ko-KR"/>
          </w:rPr>
          <w:t xml:space="preserve">Label Information </w:t>
        </w:r>
        <w:r w:rsidRPr="00D85514">
          <w:rPr>
            <w:rFonts w:eastAsia="Yu Mincho"/>
            <w:lang w:eastAsia="ko-KR"/>
          </w:rPr>
          <w:t xml:space="preserve">IE is included in the MEASUREMENT REQUEST message, the NG-RAN node shall, if supported, </w:t>
        </w:r>
      </w:ins>
      <w:ins w:id="449" w:author="Xiaomi-Lisi Li" w:date="2024-10-02T10:21:00Z">
        <w:r>
          <w:rPr>
            <w:rFonts w:eastAsia="Yu Mincho"/>
            <w:lang w:eastAsia="ko-KR"/>
          </w:rPr>
          <w:t>use the information for gNB-side model training</w:t>
        </w:r>
      </w:ins>
      <w:ins w:id="450" w:author="Xiaomi-Lisi Li" w:date="2024-10-02T10:20:00Z">
        <w:r w:rsidRPr="00D85514">
          <w:rPr>
            <w:rFonts w:eastAsia="Yu Mincho" w:hint="eastAsia"/>
            <w:lang w:eastAsia="zh-CN"/>
          </w:rPr>
          <w:t>.</w:t>
        </w:r>
      </w:ins>
    </w:p>
    <w:p w14:paraId="0BD1ED4D" w14:textId="7B0CB209" w:rsidR="00D85514" w:rsidRPr="00F64B5D" w:rsidRDefault="00D85514" w:rsidP="00D85514">
      <w:pPr>
        <w:pStyle w:val="FirstChange"/>
      </w:pPr>
      <w:r w:rsidRPr="00CE63E2">
        <w:t xml:space="preserve">&lt;&lt;&lt;&lt;&lt;&lt;&lt;&lt;&lt;&lt;&lt;&lt;&lt;&lt;&lt;&lt;&lt;&lt;&lt;&lt; </w:t>
      </w:r>
      <w:r>
        <w:t xml:space="preserve">Next </w:t>
      </w:r>
      <w:r w:rsidRPr="00CE63E2">
        <w:t>Change&gt;&gt;&gt;&gt;&gt;&gt;&gt;&gt;&gt;&gt;&gt;&gt;&gt;&gt;&gt;&gt;&gt;&gt;&gt;&gt;</w:t>
      </w:r>
    </w:p>
    <w:p w14:paraId="76F3D739" w14:textId="77777777" w:rsidR="00D85514" w:rsidRPr="002571EA" w:rsidRDefault="00D85514" w:rsidP="00D85514">
      <w:pPr>
        <w:pStyle w:val="Heading3"/>
        <w:rPr>
          <w:ins w:id="451" w:author="Xiaomi-Lisi Li" w:date="2024-10-02T10:21:00Z"/>
        </w:rPr>
      </w:pPr>
      <w:bookmarkStart w:id="452" w:name="_Toc51775978"/>
      <w:bookmarkStart w:id="453" w:name="_Toc56773000"/>
      <w:bookmarkStart w:id="454" w:name="_Toc64447629"/>
      <w:bookmarkStart w:id="455" w:name="_Toc74152285"/>
      <w:bookmarkStart w:id="456" w:name="_Toc88654138"/>
      <w:bookmarkStart w:id="457" w:name="_Toc99056200"/>
      <w:bookmarkStart w:id="458" w:name="_Toc99959133"/>
      <w:bookmarkStart w:id="459" w:name="_Toc105612318"/>
      <w:bookmarkStart w:id="460" w:name="_Toc106109534"/>
      <w:bookmarkStart w:id="461" w:name="_Toc112766426"/>
      <w:bookmarkStart w:id="462" w:name="_Toc113379342"/>
      <w:bookmarkStart w:id="463" w:name="_Toc120091895"/>
      <w:bookmarkStart w:id="464" w:name="_Toc170756351"/>
      <w:ins w:id="465" w:author="Xiaomi-Lisi Li" w:date="2024-10-02T10:21:00Z">
        <w:r w:rsidRPr="002571EA">
          <w:t>8.</w:t>
        </w:r>
        <w:r>
          <w:t>5</w:t>
        </w:r>
        <w:r w:rsidRPr="002571EA">
          <w:t>.</w:t>
        </w:r>
        <w:r>
          <w:t>x</w:t>
        </w:r>
        <w:r w:rsidRPr="002571EA">
          <w:tab/>
          <w:t>Measurement</w:t>
        </w:r>
        <w:r>
          <w:t xml:space="preserve"> </w:t>
        </w:r>
        <w:bookmarkEnd w:id="452"/>
        <w:bookmarkEnd w:id="453"/>
        <w:bookmarkEnd w:id="454"/>
        <w:bookmarkEnd w:id="455"/>
        <w:bookmarkEnd w:id="456"/>
        <w:bookmarkEnd w:id="457"/>
        <w:bookmarkEnd w:id="458"/>
        <w:bookmarkEnd w:id="459"/>
        <w:bookmarkEnd w:id="460"/>
        <w:bookmarkEnd w:id="461"/>
        <w:bookmarkEnd w:id="462"/>
        <w:bookmarkEnd w:id="463"/>
        <w:bookmarkEnd w:id="464"/>
        <w:r>
          <w:t>Data Collection Indication</w:t>
        </w:r>
      </w:ins>
    </w:p>
    <w:p w14:paraId="0394A1CB" w14:textId="77777777" w:rsidR="00D85514" w:rsidRPr="002571EA" w:rsidRDefault="00D85514" w:rsidP="00D85514">
      <w:pPr>
        <w:pStyle w:val="Heading4"/>
        <w:rPr>
          <w:ins w:id="466" w:author="Xiaomi-Lisi Li" w:date="2024-10-02T10:21:00Z"/>
        </w:rPr>
      </w:pPr>
      <w:bookmarkStart w:id="467" w:name="_CR8_5_5_1"/>
      <w:bookmarkStart w:id="468" w:name="_Toc51775979"/>
      <w:bookmarkStart w:id="469" w:name="_Toc56773001"/>
      <w:bookmarkStart w:id="470" w:name="_Toc64447630"/>
      <w:bookmarkStart w:id="471" w:name="_Toc74152286"/>
      <w:bookmarkStart w:id="472" w:name="_Toc88654139"/>
      <w:bookmarkStart w:id="473" w:name="_Toc99056201"/>
      <w:bookmarkStart w:id="474" w:name="_Toc99959134"/>
      <w:bookmarkStart w:id="475" w:name="_Toc105612319"/>
      <w:bookmarkStart w:id="476" w:name="_Toc106109535"/>
      <w:bookmarkStart w:id="477" w:name="_Toc112766427"/>
      <w:bookmarkStart w:id="478" w:name="_Toc113379343"/>
      <w:bookmarkStart w:id="479" w:name="_Toc120091896"/>
      <w:bookmarkStart w:id="480" w:name="_Toc170756352"/>
      <w:bookmarkEnd w:id="467"/>
      <w:ins w:id="481" w:author="Xiaomi-Lisi Li" w:date="2024-10-02T10:21:00Z">
        <w:r w:rsidRPr="002571EA">
          <w:t>8.</w:t>
        </w:r>
        <w:r>
          <w:t>5</w:t>
        </w:r>
        <w:r w:rsidRPr="002571EA">
          <w:t>.</w:t>
        </w:r>
        <w:r>
          <w:t>x</w:t>
        </w:r>
        <w:r w:rsidRPr="002571EA">
          <w:t>.1</w:t>
        </w:r>
        <w:r w:rsidRPr="002571EA">
          <w:tab/>
          <w:t>General</w:t>
        </w:r>
        <w:bookmarkEnd w:id="468"/>
        <w:bookmarkEnd w:id="469"/>
        <w:bookmarkEnd w:id="470"/>
        <w:bookmarkEnd w:id="471"/>
        <w:bookmarkEnd w:id="472"/>
        <w:bookmarkEnd w:id="473"/>
        <w:bookmarkEnd w:id="474"/>
        <w:bookmarkEnd w:id="475"/>
        <w:bookmarkEnd w:id="476"/>
        <w:bookmarkEnd w:id="477"/>
        <w:bookmarkEnd w:id="478"/>
        <w:bookmarkEnd w:id="479"/>
        <w:bookmarkEnd w:id="480"/>
      </w:ins>
    </w:p>
    <w:p w14:paraId="780F946D" w14:textId="77777777" w:rsidR="00D85514" w:rsidRPr="002571EA" w:rsidRDefault="00D85514" w:rsidP="00D85514">
      <w:pPr>
        <w:rPr>
          <w:ins w:id="482" w:author="Xiaomi-Lisi Li" w:date="2024-10-02T10:21:00Z"/>
        </w:rPr>
      </w:pPr>
      <w:ins w:id="483" w:author="Xiaomi-Lisi Li" w:date="2024-10-02T10:21:00Z">
        <w:r w:rsidRPr="002571EA">
          <w:t>The Measurement</w:t>
        </w:r>
        <w:r>
          <w:t xml:space="preserve"> Data Collection Indication</w:t>
        </w:r>
        <w:r w:rsidRPr="002571EA">
          <w:t xml:space="preserve"> procedure allow</w:t>
        </w:r>
        <w:r>
          <w:t xml:space="preserve">s </w:t>
        </w:r>
        <w:r w:rsidRPr="002571EA">
          <w:t xml:space="preserve">the </w:t>
        </w:r>
        <w:r>
          <w:t>NG-RAN node</w:t>
        </w:r>
        <w:r w:rsidRPr="002571EA">
          <w:t xml:space="preserve"> </w:t>
        </w:r>
        <w:r>
          <w:t xml:space="preserve">to notify the LMF Measurement Data collection is required for gNB-side model training. </w:t>
        </w:r>
        <w:r w:rsidRPr="006732A6">
          <w:t>This p</w:t>
        </w:r>
        <w:r w:rsidRPr="00FC2265">
          <w:t xml:space="preserve">rocedure applies only if the NG-RAN node is </w:t>
        </w:r>
        <w:r>
          <w:t>a gNB</w:t>
        </w:r>
        <w:r w:rsidRPr="00FC2265">
          <w:t>.</w:t>
        </w:r>
      </w:ins>
    </w:p>
    <w:p w14:paraId="08BE15D5" w14:textId="77777777" w:rsidR="00D85514" w:rsidRPr="002571EA" w:rsidRDefault="00D85514" w:rsidP="00D85514">
      <w:pPr>
        <w:pStyle w:val="Heading4"/>
        <w:rPr>
          <w:ins w:id="484" w:author="Xiaomi-Lisi Li" w:date="2024-10-02T10:21:00Z"/>
        </w:rPr>
      </w:pPr>
      <w:bookmarkStart w:id="485" w:name="_CR8_5_5_2"/>
      <w:bookmarkStart w:id="486" w:name="_Toc51775980"/>
      <w:bookmarkStart w:id="487" w:name="_Toc56773002"/>
      <w:bookmarkStart w:id="488" w:name="_Toc64447631"/>
      <w:bookmarkStart w:id="489" w:name="_Toc74152287"/>
      <w:bookmarkStart w:id="490" w:name="_Toc88654140"/>
      <w:bookmarkStart w:id="491" w:name="_Toc99056202"/>
      <w:bookmarkStart w:id="492" w:name="_Toc99959135"/>
      <w:bookmarkStart w:id="493" w:name="_Toc105612320"/>
      <w:bookmarkStart w:id="494" w:name="_Toc106109536"/>
      <w:bookmarkStart w:id="495" w:name="_Toc112766428"/>
      <w:bookmarkStart w:id="496" w:name="_Toc113379344"/>
      <w:bookmarkStart w:id="497" w:name="_Toc120091897"/>
      <w:bookmarkStart w:id="498" w:name="_Toc170756353"/>
      <w:bookmarkEnd w:id="485"/>
      <w:ins w:id="499" w:author="Xiaomi-Lisi Li" w:date="2024-10-02T10:21:00Z">
        <w:r w:rsidRPr="002571EA">
          <w:t>8.</w:t>
        </w:r>
        <w:r>
          <w:t>5</w:t>
        </w:r>
        <w:r w:rsidRPr="002571EA">
          <w:t>.</w:t>
        </w:r>
        <w:r>
          <w:t>x</w:t>
        </w:r>
        <w:r w:rsidRPr="002571EA">
          <w:t>.2</w:t>
        </w:r>
        <w:r w:rsidRPr="002571EA">
          <w:tab/>
          <w:t>Successful Operation</w:t>
        </w:r>
        <w:bookmarkEnd w:id="486"/>
        <w:bookmarkEnd w:id="487"/>
        <w:bookmarkEnd w:id="488"/>
        <w:bookmarkEnd w:id="489"/>
        <w:bookmarkEnd w:id="490"/>
        <w:bookmarkEnd w:id="491"/>
        <w:bookmarkEnd w:id="492"/>
        <w:bookmarkEnd w:id="493"/>
        <w:bookmarkEnd w:id="494"/>
        <w:bookmarkEnd w:id="495"/>
        <w:bookmarkEnd w:id="496"/>
        <w:bookmarkEnd w:id="497"/>
        <w:bookmarkEnd w:id="498"/>
      </w:ins>
    </w:p>
    <w:bookmarkStart w:id="500" w:name="_MON_1634550742"/>
    <w:bookmarkEnd w:id="500"/>
    <w:p w14:paraId="7F584625" w14:textId="77777777" w:rsidR="00D85514" w:rsidRPr="002571EA" w:rsidRDefault="00D85514" w:rsidP="00D85514">
      <w:pPr>
        <w:pStyle w:val="TH"/>
        <w:rPr>
          <w:ins w:id="501" w:author="Xiaomi-Lisi Li" w:date="2024-10-02T10:21:00Z"/>
        </w:rPr>
      </w:pPr>
      <w:ins w:id="502" w:author="Xiaomi-Lisi Li" w:date="2024-10-02T10:21:00Z">
        <w:r w:rsidRPr="00707B3F">
          <w:rPr>
            <w:noProof/>
          </w:rPr>
          <w:object w:dxaOrig="6597" w:dyaOrig="2130" w14:anchorId="14AAC929">
            <v:shape id="_x0000_i1037" type="#_x0000_t75" style="width:314.95pt;height:102.05pt" o:ole="">
              <v:imagedata r:id="rId31" o:title=""/>
            </v:shape>
            <o:OLEObject Type="Embed" ProgID="Word.Picture.8" ShapeID="_x0000_i1037" DrawAspect="Content" ObjectID="_1792584806" r:id="rId32"/>
          </w:object>
        </w:r>
      </w:ins>
    </w:p>
    <w:p w14:paraId="7887FB5D" w14:textId="77777777" w:rsidR="00D85514" w:rsidRPr="002571EA" w:rsidRDefault="00D85514" w:rsidP="00D85514">
      <w:pPr>
        <w:pStyle w:val="TF"/>
        <w:rPr>
          <w:ins w:id="503" w:author="Xiaomi-Lisi Li" w:date="2024-10-02T10:21:00Z"/>
        </w:rPr>
      </w:pPr>
      <w:ins w:id="504" w:author="Xiaomi-Lisi Li" w:date="2024-10-02T10:21:00Z">
        <w:r w:rsidRPr="002571EA">
          <w:t>Figure 8.</w:t>
        </w:r>
        <w:r>
          <w:t>5</w:t>
        </w:r>
        <w:r w:rsidRPr="002571EA">
          <w:t>.</w:t>
        </w:r>
        <w:r>
          <w:t>x</w:t>
        </w:r>
        <w:r w:rsidRPr="002571EA">
          <w:t xml:space="preserve">.2.1: Measurement </w:t>
        </w:r>
        <w:r>
          <w:t>Data Collection Indication</w:t>
        </w:r>
        <w:r w:rsidRPr="002571EA">
          <w:t xml:space="preserve"> procedure. Successful operation.</w:t>
        </w:r>
      </w:ins>
    </w:p>
    <w:p w14:paraId="13C31DCB" w14:textId="77777777" w:rsidR="00D85514" w:rsidRDefault="00D85514" w:rsidP="00D85514">
      <w:pPr>
        <w:rPr>
          <w:ins w:id="505" w:author="Xiaomi-Lisi Li" w:date="2024-10-02T10:21:00Z"/>
        </w:rPr>
      </w:pPr>
      <w:ins w:id="506" w:author="Xiaomi-Lisi Li" w:date="2024-10-02T10:21:00Z">
        <w:r>
          <w:t xml:space="preserve">Upon reception of the MEASUREMENT DATA COLLECTION INDICATION message, the LMF shall select UEs with consent to initiate the UL related positioning measurement for gNB-side model training. </w:t>
        </w:r>
      </w:ins>
    </w:p>
    <w:p w14:paraId="3F5AA3BA" w14:textId="77777777" w:rsidR="00D85514" w:rsidRPr="00870814" w:rsidRDefault="00D85514" w:rsidP="00D85514">
      <w:pPr>
        <w:pStyle w:val="Heading4"/>
        <w:rPr>
          <w:ins w:id="507" w:author="Xiaomi-Lisi Li" w:date="2024-10-02T10:21:00Z"/>
        </w:rPr>
      </w:pPr>
      <w:bookmarkStart w:id="508" w:name="_CR8_5_5_3"/>
      <w:bookmarkStart w:id="509" w:name="_Toc105612321"/>
      <w:bookmarkStart w:id="510" w:name="_Toc106109537"/>
      <w:bookmarkStart w:id="511" w:name="_Toc112766429"/>
      <w:bookmarkStart w:id="512" w:name="_Toc113379345"/>
      <w:bookmarkStart w:id="513" w:name="_Toc120091898"/>
      <w:bookmarkStart w:id="514" w:name="_Toc170756354"/>
      <w:bookmarkEnd w:id="508"/>
      <w:ins w:id="515" w:author="Xiaomi-Lisi Li" w:date="2024-10-02T10:21:00Z">
        <w:r w:rsidRPr="00870814">
          <w:t>8.</w:t>
        </w:r>
        <w:r>
          <w:t>5</w:t>
        </w:r>
        <w:r w:rsidRPr="00870814">
          <w:t>.</w:t>
        </w:r>
        <w:r>
          <w:t>x</w:t>
        </w:r>
        <w:r w:rsidRPr="00870814">
          <w:t>.</w:t>
        </w:r>
        <w:r>
          <w:t>3</w:t>
        </w:r>
        <w:r w:rsidRPr="00870814">
          <w:tab/>
          <w:t>Abnormal Conditions</w:t>
        </w:r>
        <w:bookmarkEnd w:id="509"/>
        <w:bookmarkEnd w:id="510"/>
        <w:bookmarkEnd w:id="511"/>
        <w:bookmarkEnd w:id="512"/>
        <w:bookmarkEnd w:id="513"/>
        <w:bookmarkEnd w:id="514"/>
      </w:ins>
    </w:p>
    <w:p w14:paraId="636E7A5D" w14:textId="40F41A18" w:rsidR="00BC7ABA" w:rsidRPr="00D85514" w:rsidRDefault="00D85514" w:rsidP="00D85514">
      <w:ins w:id="516" w:author="Xiaomi-Lisi Li" w:date="2024-10-02T10:21:00Z">
        <w:r w:rsidRPr="00870814">
          <w:t>Void.</w:t>
        </w:r>
      </w:ins>
    </w:p>
    <w:p w14:paraId="3963FFB6" w14:textId="77777777" w:rsidR="00F64B5D" w:rsidRPr="00F64B5D" w:rsidRDefault="00F64B5D" w:rsidP="00F64B5D">
      <w:pPr>
        <w:pStyle w:val="FirstChange"/>
      </w:pPr>
      <w:r w:rsidRPr="00CE63E2">
        <w:t xml:space="preserve">&lt;&lt;&lt;&lt;&lt;&lt;&lt;&lt;&lt;&lt;&lt;&lt;&lt;&lt;&lt;&lt;&lt;&lt;&lt;&lt; </w:t>
      </w:r>
      <w:r>
        <w:t xml:space="preserve">Next </w:t>
      </w:r>
      <w:r w:rsidRPr="00CE63E2">
        <w:t>Change&gt;&gt;&gt;&gt;&gt;&gt;&gt;&gt;&gt;&gt;&gt;&gt;&gt;&gt;&gt;&gt;&gt;&gt;&gt;&gt;</w:t>
      </w:r>
    </w:p>
    <w:p w14:paraId="4F284812" w14:textId="77777777" w:rsidR="00D85514" w:rsidRPr="00D85514" w:rsidRDefault="00D85514" w:rsidP="00D85514">
      <w:pPr>
        <w:widowControl w:val="0"/>
        <w:overflowPunct w:val="0"/>
        <w:autoSpaceDE w:val="0"/>
        <w:autoSpaceDN w:val="0"/>
        <w:adjustRightInd w:val="0"/>
        <w:spacing w:before="120"/>
        <w:ind w:left="1418" w:hanging="1418"/>
        <w:textAlignment w:val="baseline"/>
        <w:outlineLvl w:val="3"/>
        <w:rPr>
          <w:rFonts w:ascii="Arial" w:eastAsiaTheme="minorEastAsia" w:hAnsi="Arial"/>
          <w:noProof/>
          <w:sz w:val="24"/>
          <w:lang w:eastAsia="ko-KR"/>
        </w:rPr>
      </w:pPr>
      <w:bookmarkStart w:id="517" w:name="_Toc51776011"/>
      <w:bookmarkStart w:id="518" w:name="_Toc56773033"/>
      <w:bookmarkStart w:id="519" w:name="_Toc64447662"/>
      <w:bookmarkStart w:id="520" w:name="_Toc74152318"/>
      <w:bookmarkStart w:id="521" w:name="_Toc88654171"/>
      <w:bookmarkStart w:id="522" w:name="_Toc99056240"/>
      <w:bookmarkStart w:id="523" w:name="_Toc99959173"/>
      <w:bookmarkStart w:id="524" w:name="_Toc105612359"/>
      <w:bookmarkStart w:id="525" w:name="_Toc106109575"/>
      <w:bookmarkStart w:id="526" w:name="_Toc112766467"/>
      <w:bookmarkStart w:id="527" w:name="_Toc113379383"/>
      <w:bookmarkStart w:id="528" w:name="_Toc120091936"/>
      <w:bookmarkStart w:id="529" w:name="_Toc170756393"/>
      <w:r w:rsidRPr="00D85514">
        <w:rPr>
          <w:rFonts w:ascii="Arial" w:eastAsiaTheme="minorEastAsia" w:hAnsi="Arial"/>
          <w:noProof/>
          <w:sz w:val="24"/>
          <w:lang w:eastAsia="ko-KR"/>
        </w:rPr>
        <w:t>9.1.4.1</w:t>
      </w:r>
      <w:r w:rsidRPr="00D85514">
        <w:rPr>
          <w:rFonts w:ascii="Arial" w:eastAsiaTheme="minorEastAsia" w:hAnsi="Arial"/>
          <w:noProof/>
          <w:sz w:val="24"/>
          <w:lang w:eastAsia="ko-KR"/>
        </w:rPr>
        <w:tab/>
        <w:t>MEASUREMENT REQUEST</w:t>
      </w:r>
      <w:bookmarkEnd w:id="517"/>
      <w:bookmarkEnd w:id="518"/>
      <w:bookmarkEnd w:id="519"/>
      <w:bookmarkEnd w:id="520"/>
      <w:bookmarkEnd w:id="521"/>
      <w:bookmarkEnd w:id="522"/>
      <w:bookmarkEnd w:id="523"/>
      <w:bookmarkEnd w:id="524"/>
      <w:bookmarkEnd w:id="525"/>
      <w:bookmarkEnd w:id="526"/>
      <w:bookmarkEnd w:id="527"/>
      <w:bookmarkEnd w:id="528"/>
      <w:bookmarkEnd w:id="529"/>
    </w:p>
    <w:p w14:paraId="5761B1C1" w14:textId="77777777" w:rsidR="00D85514" w:rsidRPr="00D85514" w:rsidRDefault="00D85514" w:rsidP="00D85514">
      <w:pPr>
        <w:widowControl w:val="0"/>
        <w:overflowPunct w:val="0"/>
        <w:autoSpaceDE w:val="0"/>
        <w:autoSpaceDN w:val="0"/>
        <w:adjustRightInd w:val="0"/>
        <w:textAlignment w:val="baseline"/>
        <w:rPr>
          <w:rFonts w:eastAsiaTheme="minorEastAsia"/>
          <w:lang w:eastAsia="ko-KR"/>
        </w:rPr>
      </w:pPr>
      <w:r w:rsidRPr="00D85514">
        <w:rPr>
          <w:rFonts w:eastAsiaTheme="minorEastAsia"/>
          <w:lang w:eastAsia="ko-KR"/>
        </w:rPr>
        <w:t>This message is sent by the LMF to request the NG-RAN node to configure a positioning measurement.</w:t>
      </w:r>
    </w:p>
    <w:p w14:paraId="59ED236F" w14:textId="77777777" w:rsidR="00D85514" w:rsidRPr="00D85514" w:rsidRDefault="00D85514" w:rsidP="00D85514">
      <w:pPr>
        <w:widowControl w:val="0"/>
        <w:overflowPunct w:val="0"/>
        <w:autoSpaceDE w:val="0"/>
        <w:autoSpaceDN w:val="0"/>
        <w:adjustRightInd w:val="0"/>
        <w:textAlignment w:val="baseline"/>
        <w:rPr>
          <w:rFonts w:eastAsiaTheme="minorEastAsia"/>
          <w:lang w:eastAsia="ko-KR"/>
        </w:rPr>
      </w:pPr>
      <w:r w:rsidRPr="00D85514">
        <w:rPr>
          <w:rFonts w:eastAsiaTheme="minorEastAsia"/>
          <w:lang w:eastAsia="ko-KR"/>
        </w:rPr>
        <w:t xml:space="preserve">Direction: LMF </w:t>
      </w:r>
      <w:r w:rsidRPr="00D85514">
        <w:rPr>
          <w:rFonts w:eastAsiaTheme="minorEastAsia"/>
          <w:lang w:eastAsia="ko-KR"/>
        </w:rPr>
        <w:sym w:font="Symbol" w:char="F0AE"/>
      </w:r>
      <w:r w:rsidRPr="00D85514">
        <w:rPr>
          <w:rFonts w:eastAsiaTheme="minorEastAsia"/>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D85514" w:rsidRPr="00D85514" w14:paraId="5F314E4E" w14:textId="77777777" w:rsidTr="0090065B">
        <w:trPr>
          <w:tblHeader/>
        </w:trPr>
        <w:tc>
          <w:tcPr>
            <w:tcW w:w="2161" w:type="dxa"/>
          </w:tcPr>
          <w:p w14:paraId="79754FDC" w14:textId="77777777" w:rsidR="00D85514" w:rsidRPr="00D85514" w:rsidRDefault="00D85514" w:rsidP="00D85514">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D85514">
              <w:rPr>
                <w:rFonts w:ascii="Arial" w:eastAsiaTheme="minorEastAsia" w:hAnsi="Arial"/>
                <w:b/>
                <w:sz w:val="18"/>
                <w:lang w:eastAsia="ko-KR"/>
              </w:rPr>
              <w:t>IE/Group Name</w:t>
            </w:r>
          </w:p>
        </w:tc>
        <w:tc>
          <w:tcPr>
            <w:tcW w:w="1080" w:type="dxa"/>
          </w:tcPr>
          <w:p w14:paraId="24859266" w14:textId="77777777" w:rsidR="00D85514" w:rsidRPr="00D85514" w:rsidRDefault="00D85514" w:rsidP="00D85514">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D85514">
              <w:rPr>
                <w:rFonts w:ascii="Arial" w:eastAsiaTheme="minorEastAsia" w:hAnsi="Arial"/>
                <w:b/>
                <w:sz w:val="18"/>
                <w:lang w:eastAsia="ko-KR"/>
              </w:rPr>
              <w:t>Presence</w:t>
            </w:r>
          </w:p>
        </w:tc>
        <w:tc>
          <w:tcPr>
            <w:tcW w:w="1080" w:type="dxa"/>
          </w:tcPr>
          <w:p w14:paraId="334E270D" w14:textId="77777777" w:rsidR="00D85514" w:rsidRPr="00D85514" w:rsidRDefault="00D85514" w:rsidP="00D85514">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D85514">
              <w:rPr>
                <w:rFonts w:ascii="Arial" w:eastAsiaTheme="minorEastAsia" w:hAnsi="Arial"/>
                <w:b/>
                <w:sz w:val="18"/>
                <w:lang w:eastAsia="ko-KR"/>
              </w:rPr>
              <w:t>Range</w:t>
            </w:r>
          </w:p>
        </w:tc>
        <w:tc>
          <w:tcPr>
            <w:tcW w:w="1512" w:type="dxa"/>
          </w:tcPr>
          <w:p w14:paraId="583CE8F3" w14:textId="77777777" w:rsidR="00D85514" w:rsidRPr="00D85514" w:rsidRDefault="00D85514" w:rsidP="00D85514">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D85514">
              <w:rPr>
                <w:rFonts w:ascii="Arial" w:eastAsiaTheme="minorEastAsia" w:hAnsi="Arial"/>
                <w:b/>
                <w:sz w:val="18"/>
                <w:lang w:eastAsia="ko-KR"/>
              </w:rPr>
              <w:t>IE type and reference</w:t>
            </w:r>
          </w:p>
        </w:tc>
        <w:tc>
          <w:tcPr>
            <w:tcW w:w="1728" w:type="dxa"/>
          </w:tcPr>
          <w:p w14:paraId="33C19A34" w14:textId="77777777" w:rsidR="00D85514" w:rsidRPr="00D85514" w:rsidRDefault="00D85514" w:rsidP="00D85514">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D85514">
              <w:rPr>
                <w:rFonts w:ascii="Arial" w:eastAsiaTheme="minorEastAsia" w:hAnsi="Arial"/>
                <w:b/>
                <w:sz w:val="18"/>
                <w:lang w:eastAsia="ko-KR"/>
              </w:rPr>
              <w:t>Semantics description</w:t>
            </w:r>
          </w:p>
        </w:tc>
        <w:tc>
          <w:tcPr>
            <w:tcW w:w="1080" w:type="dxa"/>
          </w:tcPr>
          <w:p w14:paraId="25459442" w14:textId="77777777" w:rsidR="00D85514" w:rsidRPr="00D85514" w:rsidRDefault="00D85514" w:rsidP="00D85514">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b/>
                <w:sz w:val="18"/>
                <w:lang w:eastAsia="ko-KR"/>
              </w:rPr>
              <w:t>Criticality</w:t>
            </w:r>
          </w:p>
        </w:tc>
        <w:tc>
          <w:tcPr>
            <w:tcW w:w="1080" w:type="dxa"/>
          </w:tcPr>
          <w:p w14:paraId="795579DF" w14:textId="77777777" w:rsidR="00D85514" w:rsidRPr="00D85514" w:rsidRDefault="00D85514" w:rsidP="00D85514">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b/>
                <w:sz w:val="18"/>
                <w:lang w:eastAsia="ko-KR"/>
              </w:rPr>
              <w:t>Assigned Criticality</w:t>
            </w:r>
          </w:p>
        </w:tc>
      </w:tr>
      <w:tr w:rsidR="00D85514" w:rsidRPr="00D85514" w14:paraId="560D8B87" w14:textId="77777777" w:rsidTr="0090065B">
        <w:tc>
          <w:tcPr>
            <w:tcW w:w="2161" w:type="dxa"/>
          </w:tcPr>
          <w:p w14:paraId="0195EE91"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Message Type</w:t>
            </w:r>
          </w:p>
        </w:tc>
        <w:tc>
          <w:tcPr>
            <w:tcW w:w="1080" w:type="dxa"/>
          </w:tcPr>
          <w:p w14:paraId="6FEDD730"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M</w:t>
            </w:r>
          </w:p>
        </w:tc>
        <w:tc>
          <w:tcPr>
            <w:tcW w:w="1080" w:type="dxa"/>
          </w:tcPr>
          <w:p w14:paraId="12653438"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F90F706"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9.2.3</w:t>
            </w:r>
          </w:p>
        </w:tc>
        <w:tc>
          <w:tcPr>
            <w:tcW w:w="1728" w:type="dxa"/>
          </w:tcPr>
          <w:p w14:paraId="0761813E"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2A7D5C1"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YES</w:t>
            </w:r>
          </w:p>
        </w:tc>
        <w:tc>
          <w:tcPr>
            <w:tcW w:w="1080" w:type="dxa"/>
          </w:tcPr>
          <w:p w14:paraId="3BC029BA"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reject</w:t>
            </w:r>
          </w:p>
        </w:tc>
      </w:tr>
      <w:tr w:rsidR="00D85514" w:rsidRPr="00D85514" w14:paraId="5852C768" w14:textId="77777777" w:rsidTr="0090065B">
        <w:tc>
          <w:tcPr>
            <w:tcW w:w="2161" w:type="dxa"/>
          </w:tcPr>
          <w:p w14:paraId="60AE9468"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NRPPa Transaction ID</w:t>
            </w:r>
          </w:p>
        </w:tc>
        <w:tc>
          <w:tcPr>
            <w:tcW w:w="1080" w:type="dxa"/>
          </w:tcPr>
          <w:p w14:paraId="248035DF"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M</w:t>
            </w:r>
          </w:p>
        </w:tc>
        <w:tc>
          <w:tcPr>
            <w:tcW w:w="1080" w:type="dxa"/>
          </w:tcPr>
          <w:p w14:paraId="659F688D"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2F7AE06F"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9.2.4</w:t>
            </w:r>
          </w:p>
        </w:tc>
        <w:tc>
          <w:tcPr>
            <w:tcW w:w="1728" w:type="dxa"/>
          </w:tcPr>
          <w:p w14:paraId="1800DBCB"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3FCA993"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w:t>
            </w:r>
          </w:p>
        </w:tc>
        <w:tc>
          <w:tcPr>
            <w:tcW w:w="1080" w:type="dxa"/>
          </w:tcPr>
          <w:p w14:paraId="3F025A66"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85514" w:rsidRPr="00D85514" w14:paraId="31BBF9A2" w14:textId="77777777" w:rsidTr="0090065B">
        <w:tc>
          <w:tcPr>
            <w:tcW w:w="2161" w:type="dxa"/>
          </w:tcPr>
          <w:p w14:paraId="7AB8BE23"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LMF Measurement ID</w:t>
            </w:r>
          </w:p>
        </w:tc>
        <w:tc>
          <w:tcPr>
            <w:tcW w:w="1080" w:type="dxa"/>
          </w:tcPr>
          <w:p w14:paraId="1C63515C"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M</w:t>
            </w:r>
          </w:p>
        </w:tc>
        <w:tc>
          <w:tcPr>
            <w:tcW w:w="1080" w:type="dxa"/>
          </w:tcPr>
          <w:p w14:paraId="2934E7A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6DA7B21B"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noProof/>
                <w:sz w:val="18"/>
                <w:lang w:eastAsia="ko-KR"/>
              </w:rPr>
              <w:t xml:space="preserve">INTEGER (1..65536, …) </w:t>
            </w:r>
          </w:p>
        </w:tc>
        <w:tc>
          <w:tcPr>
            <w:tcW w:w="1728" w:type="dxa"/>
          </w:tcPr>
          <w:p w14:paraId="556897BD"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8921716"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YES</w:t>
            </w:r>
          </w:p>
        </w:tc>
        <w:tc>
          <w:tcPr>
            <w:tcW w:w="1080" w:type="dxa"/>
          </w:tcPr>
          <w:p w14:paraId="078C7047"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reject</w:t>
            </w:r>
          </w:p>
        </w:tc>
      </w:tr>
      <w:tr w:rsidR="00D85514" w:rsidRPr="00D85514" w14:paraId="6B620F7B" w14:textId="77777777" w:rsidTr="0090065B">
        <w:tc>
          <w:tcPr>
            <w:tcW w:w="2161" w:type="dxa"/>
          </w:tcPr>
          <w:p w14:paraId="13648B4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
                <w:sz w:val="18"/>
                <w:lang w:eastAsia="ko-KR"/>
              </w:rPr>
            </w:pPr>
            <w:r w:rsidRPr="00D85514">
              <w:rPr>
                <w:rFonts w:ascii="Arial" w:eastAsiaTheme="minorEastAsia" w:hAnsi="Arial"/>
                <w:b/>
                <w:sz w:val="18"/>
                <w:lang w:eastAsia="ko-KR"/>
              </w:rPr>
              <w:t xml:space="preserve">TRP </w:t>
            </w:r>
            <w:r w:rsidRPr="00D85514">
              <w:rPr>
                <w:rFonts w:ascii="Arial" w:eastAsiaTheme="minorEastAsia" w:hAnsi="Arial"/>
                <w:b/>
                <w:sz w:val="18"/>
                <w:lang w:val="en-US" w:eastAsia="ko-KR"/>
              </w:rPr>
              <w:t xml:space="preserve">Measurement </w:t>
            </w:r>
            <w:r w:rsidRPr="00D85514">
              <w:rPr>
                <w:rFonts w:ascii="Arial" w:eastAsiaTheme="minorEastAsia" w:hAnsi="Arial"/>
                <w:b/>
                <w:sz w:val="18"/>
                <w:lang w:val="en-US" w:eastAsia="ko-KR"/>
              </w:rPr>
              <w:lastRenderedPageBreak/>
              <w:t xml:space="preserve">Request </w:t>
            </w:r>
            <w:r w:rsidRPr="00D85514">
              <w:rPr>
                <w:rFonts w:ascii="Arial" w:eastAsiaTheme="minorEastAsia" w:hAnsi="Arial"/>
                <w:b/>
                <w:sz w:val="18"/>
                <w:lang w:eastAsia="ko-KR"/>
              </w:rPr>
              <w:t>List</w:t>
            </w:r>
          </w:p>
        </w:tc>
        <w:tc>
          <w:tcPr>
            <w:tcW w:w="1080" w:type="dxa"/>
          </w:tcPr>
          <w:p w14:paraId="133FEAF4"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1625430C"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i/>
                <w:iCs/>
                <w:sz w:val="18"/>
                <w:lang w:val="en-US" w:eastAsia="ko-KR"/>
              </w:rPr>
              <w:t>1</w:t>
            </w:r>
          </w:p>
        </w:tc>
        <w:tc>
          <w:tcPr>
            <w:tcW w:w="1512" w:type="dxa"/>
          </w:tcPr>
          <w:p w14:paraId="2E89E3E0"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7AF7CAE8"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F3031E0"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YES</w:t>
            </w:r>
          </w:p>
        </w:tc>
        <w:tc>
          <w:tcPr>
            <w:tcW w:w="1080" w:type="dxa"/>
          </w:tcPr>
          <w:p w14:paraId="46F62123"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reject</w:t>
            </w:r>
          </w:p>
        </w:tc>
      </w:tr>
      <w:tr w:rsidR="00D85514" w:rsidRPr="00D85514" w14:paraId="32447D77" w14:textId="77777777" w:rsidTr="0090065B">
        <w:tc>
          <w:tcPr>
            <w:tcW w:w="2161" w:type="dxa"/>
          </w:tcPr>
          <w:p w14:paraId="2BF8E4BC" w14:textId="77777777" w:rsidR="00D85514" w:rsidRPr="00D85514" w:rsidRDefault="00D85514" w:rsidP="00D85514">
            <w:pPr>
              <w:widowControl w:val="0"/>
              <w:overflowPunct w:val="0"/>
              <w:autoSpaceDE w:val="0"/>
              <w:autoSpaceDN w:val="0"/>
              <w:adjustRightInd w:val="0"/>
              <w:spacing w:after="0"/>
              <w:ind w:left="142"/>
              <w:textAlignment w:val="baseline"/>
              <w:rPr>
                <w:rFonts w:ascii="Arial" w:eastAsiaTheme="minorEastAsia" w:hAnsi="Arial" w:cs="Arial"/>
                <w:b/>
                <w:bCs/>
                <w:sz w:val="18"/>
                <w:szCs w:val="18"/>
                <w:lang w:eastAsia="ko-KR"/>
              </w:rPr>
            </w:pPr>
            <w:r w:rsidRPr="00D85514">
              <w:rPr>
                <w:rFonts w:ascii="Arial" w:eastAsiaTheme="minorEastAsia" w:hAnsi="Arial"/>
                <w:b/>
                <w:bCs/>
                <w:sz w:val="18"/>
                <w:lang w:eastAsia="ko-KR"/>
              </w:rPr>
              <w:t xml:space="preserve">&gt;TRP </w:t>
            </w:r>
            <w:r w:rsidRPr="00D85514">
              <w:rPr>
                <w:rFonts w:ascii="Arial" w:eastAsiaTheme="minorEastAsia" w:hAnsi="Arial"/>
                <w:b/>
                <w:bCs/>
                <w:sz w:val="18"/>
                <w:lang w:val="en-US" w:eastAsia="ko-KR"/>
              </w:rPr>
              <w:t xml:space="preserve">Measurement Request </w:t>
            </w:r>
            <w:r w:rsidRPr="00D85514">
              <w:rPr>
                <w:rFonts w:ascii="Arial" w:eastAsiaTheme="minorEastAsia" w:hAnsi="Arial"/>
                <w:b/>
                <w:bCs/>
                <w:sz w:val="18"/>
                <w:lang w:eastAsia="ko-KR"/>
              </w:rPr>
              <w:t>Item</w:t>
            </w:r>
            <w:r w:rsidRPr="00D85514">
              <w:rPr>
                <w:rFonts w:ascii="Arial" w:eastAsiaTheme="minorEastAsia" w:hAnsi="Arial"/>
                <w:b/>
                <w:bCs/>
                <w:sz w:val="18"/>
                <w:lang w:val="en-US" w:eastAsia="ko-KR"/>
              </w:rPr>
              <w:t xml:space="preserve"> </w:t>
            </w:r>
          </w:p>
        </w:tc>
        <w:tc>
          <w:tcPr>
            <w:tcW w:w="1080" w:type="dxa"/>
          </w:tcPr>
          <w:p w14:paraId="066BCE4D"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70D616D1"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i/>
                <w:iCs/>
                <w:sz w:val="18"/>
                <w:lang w:eastAsia="ko-KR"/>
              </w:rPr>
              <w:t>1..&lt;maxnoof</w:t>
            </w:r>
            <w:r w:rsidRPr="00D85514">
              <w:rPr>
                <w:rFonts w:ascii="Arial" w:eastAsiaTheme="minorEastAsia" w:hAnsi="Arial"/>
                <w:i/>
                <w:iCs/>
                <w:sz w:val="18"/>
                <w:lang w:val="en-US" w:eastAsia="ko-KR"/>
              </w:rPr>
              <w:t>Meas</w:t>
            </w:r>
            <w:r w:rsidRPr="00D85514">
              <w:rPr>
                <w:rFonts w:ascii="Arial" w:eastAsiaTheme="minorEastAsia" w:hAnsi="Arial"/>
                <w:i/>
                <w:iCs/>
                <w:sz w:val="18"/>
                <w:lang w:eastAsia="ko-KR"/>
              </w:rPr>
              <w:t>TRPs&gt;</w:t>
            </w:r>
          </w:p>
        </w:tc>
        <w:tc>
          <w:tcPr>
            <w:tcW w:w="1512" w:type="dxa"/>
          </w:tcPr>
          <w:p w14:paraId="60364EA1"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Pr>
          <w:p w14:paraId="1E735653"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9C36DD7"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w:t>
            </w:r>
          </w:p>
        </w:tc>
        <w:tc>
          <w:tcPr>
            <w:tcW w:w="1080" w:type="dxa"/>
          </w:tcPr>
          <w:p w14:paraId="6959BA14"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85514" w:rsidRPr="00D85514" w14:paraId="1B2E4D2C" w14:textId="77777777" w:rsidTr="0090065B">
        <w:tc>
          <w:tcPr>
            <w:tcW w:w="2161" w:type="dxa"/>
          </w:tcPr>
          <w:p w14:paraId="088DFCCD" w14:textId="77777777" w:rsidR="00D85514" w:rsidRPr="00D85514" w:rsidRDefault="00D85514" w:rsidP="00D85514">
            <w:pPr>
              <w:widowControl w:val="0"/>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D85514">
              <w:rPr>
                <w:rFonts w:ascii="Arial" w:eastAsiaTheme="minorEastAsia" w:hAnsi="Arial" w:cs="Arial"/>
                <w:sz w:val="18"/>
                <w:szCs w:val="18"/>
                <w:lang w:val="en-US" w:eastAsia="ko-KR"/>
              </w:rPr>
              <w:t>&gt;&gt;</w:t>
            </w:r>
            <w:r w:rsidRPr="00D85514">
              <w:rPr>
                <w:rFonts w:ascii="Arial" w:eastAsiaTheme="minorEastAsia" w:hAnsi="Arial" w:cs="Arial"/>
                <w:sz w:val="18"/>
                <w:szCs w:val="18"/>
                <w:lang w:eastAsia="ko-KR"/>
              </w:rPr>
              <w:t>TRP ID</w:t>
            </w:r>
          </w:p>
        </w:tc>
        <w:tc>
          <w:tcPr>
            <w:tcW w:w="1080" w:type="dxa"/>
          </w:tcPr>
          <w:p w14:paraId="4A27EB49"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r w:rsidRPr="00D85514">
              <w:rPr>
                <w:rFonts w:ascii="Arial" w:eastAsiaTheme="minorEastAsia" w:hAnsi="Arial"/>
                <w:bCs/>
                <w:sz w:val="18"/>
                <w:lang w:eastAsia="ko-KR"/>
              </w:rPr>
              <w:t>M</w:t>
            </w:r>
          </w:p>
        </w:tc>
        <w:tc>
          <w:tcPr>
            <w:tcW w:w="1080" w:type="dxa"/>
          </w:tcPr>
          <w:p w14:paraId="787A2CCD"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0215BA26"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9.2.24</w:t>
            </w:r>
          </w:p>
        </w:tc>
        <w:tc>
          <w:tcPr>
            <w:tcW w:w="1728" w:type="dxa"/>
          </w:tcPr>
          <w:p w14:paraId="1692F915"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1F6A53BB"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w:t>
            </w:r>
          </w:p>
        </w:tc>
        <w:tc>
          <w:tcPr>
            <w:tcW w:w="1080" w:type="dxa"/>
          </w:tcPr>
          <w:p w14:paraId="4D1AE0C9"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85514" w:rsidRPr="00D85514" w14:paraId="510A3E52" w14:textId="77777777" w:rsidTr="0090065B">
        <w:tc>
          <w:tcPr>
            <w:tcW w:w="2161" w:type="dxa"/>
          </w:tcPr>
          <w:p w14:paraId="5A5355C4" w14:textId="77777777" w:rsidR="00D85514" w:rsidRPr="00D85514" w:rsidRDefault="00D85514" w:rsidP="00D85514">
            <w:pPr>
              <w:keepNext/>
              <w:keepLines/>
              <w:overflowPunct w:val="0"/>
              <w:autoSpaceDE w:val="0"/>
              <w:autoSpaceDN w:val="0"/>
              <w:adjustRightInd w:val="0"/>
              <w:spacing w:after="0"/>
              <w:ind w:left="283"/>
              <w:textAlignment w:val="baseline"/>
              <w:rPr>
                <w:rFonts w:ascii="Arial" w:eastAsiaTheme="minorEastAsia" w:hAnsi="Arial" w:cs="Arial"/>
                <w:sz w:val="18"/>
                <w:szCs w:val="18"/>
                <w:lang w:val="en-US" w:eastAsia="ko-KR"/>
              </w:rPr>
            </w:pPr>
            <w:r w:rsidRPr="00D85514">
              <w:rPr>
                <w:rFonts w:ascii="Arial" w:eastAsia="Batang" w:hAnsi="Arial"/>
                <w:sz w:val="18"/>
                <w:lang w:eastAsia="ko-KR"/>
              </w:rPr>
              <w:t>&gt;&gt;Search Window Information</w:t>
            </w:r>
          </w:p>
        </w:tc>
        <w:tc>
          <w:tcPr>
            <w:tcW w:w="1080" w:type="dxa"/>
          </w:tcPr>
          <w:p w14:paraId="4A0E36AA" w14:textId="77777777" w:rsidR="00D85514" w:rsidRPr="00D85514" w:rsidRDefault="00D85514" w:rsidP="00D85514">
            <w:pPr>
              <w:keepNext/>
              <w:keepLines/>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O</w:t>
            </w:r>
          </w:p>
        </w:tc>
        <w:tc>
          <w:tcPr>
            <w:tcW w:w="1080" w:type="dxa"/>
          </w:tcPr>
          <w:p w14:paraId="1E53F845" w14:textId="77777777" w:rsidR="00D85514" w:rsidRPr="00D85514" w:rsidRDefault="00D85514" w:rsidP="00D85514">
            <w:pPr>
              <w:keepNext/>
              <w:keepLines/>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166820BF" w14:textId="77777777" w:rsidR="00D85514" w:rsidRPr="00D85514" w:rsidRDefault="00D85514" w:rsidP="00D85514">
            <w:pPr>
              <w:keepNext/>
              <w:keepLines/>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9.2.26</w:t>
            </w:r>
          </w:p>
        </w:tc>
        <w:tc>
          <w:tcPr>
            <w:tcW w:w="1728" w:type="dxa"/>
          </w:tcPr>
          <w:p w14:paraId="33BD0346" w14:textId="77777777" w:rsidR="00D85514" w:rsidRPr="00D85514" w:rsidRDefault="00D85514" w:rsidP="00D85514">
            <w:pPr>
              <w:keepNext/>
              <w:keepLines/>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5335DA2"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w:t>
            </w:r>
          </w:p>
        </w:tc>
        <w:tc>
          <w:tcPr>
            <w:tcW w:w="1080" w:type="dxa"/>
          </w:tcPr>
          <w:p w14:paraId="4E9BFB73"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85514" w:rsidRPr="00D85514" w14:paraId="20E99830" w14:textId="77777777" w:rsidTr="0090065B">
        <w:tc>
          <w:tcPr>
            <w:tcW w:w="2161" w:type="dxa"/>
          </w:tcPr>
          <w:p w14:paraId="1105BDF0" w14:textId="77777777" w:rsidR="00D85514" w:rsidRPr="00D85514" w:rsidRDefault="00D85514" w:rsidP="00D85514">
            <w:pPr>
              <w:keepNext/>
              <w:keepLines/>
              <w:overflowPunct w:val="0"/>
              <w:autoSpaceDE w:val="0"/>
              <w:autoSpaceDN w:val="0"/>
              <w:adjustRightInd w:val="0"/>
              <w:spacing w:after="0"/>
              <w:ind w:left="283"/>
              <w:textAlignment w:val="baseline"/>
              <w:rPr>
                <w:rFonts w:ascii="Arial" w:eastAsiaTheme="minorEastAsia" w:hAnsi="Arial" w:cs="Arial"/>
                <w:sz w:val="18"/>
                <w:szCs w:val="18"/>
                <w:lang w:val="en-US" w:eastAsia="ko-KR"/>
              </w:rPr>
            </w:pPr>
            <w:r w:rsidRPr="00D85514">
              <w:rPr>
                <w:rFonts w:ascii="Arial" w:eastAsiaTheme="minorEastAsia" w:hAnsi="Arial"/>
                <w:sz w:val="18"/>
                <w:lang w:eastAsia="zh-CN"/>
              </w:rPr>
              <w:t>&gt;&gt;Cell ID</w:t>
            </w:r>
          </w:p>
        </w:tc>
        <w:tc>
          <w:tcPr>
            <w:tcW w:w="1080" w:type="dxa"/>
          </w:tcPr>
          <w:p w14:paraId="2454541D"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r w:rsidRPr="00D85514">
              <w:rPr>
                <w:rFonts w:ascii="Arial" w:eastAsiaTheme="minorEastAsia" w:hAnsi="Arial" w:hint="eastAsia"/>
                <w:bCs/>
                <w:sz w:val="18"/>
                <w:lang w:eastAsia="zh-CN"/>
              </w:rPr>
              <w:t>O</w:t>
            </w:r>
          </w:p>
        </w:tc>
        <w:tc>
          <w:tcPr>
            <w:tcW w:w="1080" w:type="dxa"/>
          </w:tcPr>
          <w:p w14:paraId="522BB1A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714B3AB1"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NR CGI</w:t>
            </w:r>
          </w:p>
          <w:p w14:paraId="6E178F22"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hint="eastAsia"/>
                <w:sz w:val="18"/>
                <w:lang w:eastAsia="ko-KR"/>
              </w:rPr>
              <w:t>9.2.9</w:t>
            </w:r>
          </w:p>
        </w:tc>
        <w:tc>
          <w:tcPr>
            <w:tcW w:w="1728" w:type="dxa"/>
          </w:tcPr>
          <w:p w14:paraId="18DB0EDA"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T</w:t>
            </w:r>
            <w:r w:rsidRPr="00D85514">
              <w:rPr>
                <w:rFonts w:ascii="Arial" w:eastAsia="Batang" w:hAnsi="Arial"/>
                <w:bCs/>
                <w:sz w:val="18"/>
                <w:lang w:eastAsia="ko-KR"/>
              </w:rPr>
              <w:t xml:space="preserve">he Cell ID of the TRP identified by the </w:t>
            </w:r>
            <w:r w:rsidRPr="00D85514">
              <w:rPr>
                <w:rFonts w:ascii="Arial" w:eastAsia="Batang" w:hAnsi="Arial"/>
                <w:bCs/>
                <w:i/>
                <w:sz w:val="18"/>
                <w:lang w:eastAsia="ko-KR"/>
              </w:rPr>
              <w:t xml:space="preserve">TRP ID </w:t>
            </w:r>
            <w:r w:rsidRPr="00D85514">
              <w:rPr>
                <w:rFonts w:ascii="Arial" w:eastAsia="Batang" w:hAnsi="Arial"/>
                <w:bCs/>
                <w:sz w:val="18"/>
                <w:lang w:eastAsia="ko-KR"/>
              </w:rPr>
              <w:t>IE.</w:t>
            </w:r>
          </w:p>
        </w:tc>
        <w:tc>
          <w:tcPr>
            <w:tcW w:w="1080" w:type="dxa"/>
          </w:tcPr>
          <w:p w14:paraId="26D592A5"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hint="eastAsia"/>
                <w:sz w:val="18"/>
                <w:lang w:eastAsia="zh-CN"/>
              </w:rPr>
              <w:t>Y</w:t>
            </w:r>
            <w:r w:rsidRPr="00D85514">
              <w:rPr>
                <w:rFonts w:ascii="Arial" w:eastAsiaTheme="minorEastAsia" w:hAnsi="Arial"/>
                <w:sz w:val="18"/>
                <w:lang w:eastAsia="zh-CN"/>
              </w:rPr>
              <w:t>ES</w:t>
            </w:r>
          </w:p>
        </w:tc>
        <w:tc>
          <w:tcPr>
            <w:tcW w:w="1080" w:type="dxa"/>
          </w:tcPr>
          <w:p w14:paraId="6A67886C"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hint="eastAsia"/>
                <w:sz w:val="18"/>
                <w:lang w:eastAsia="zh-CN"/>
              </w:rPr>
              <w:t>i</w:t>
            </w:r>
            <w:r w:rsidRPr="00D85514">
              <w:rPr>
                <w:rFonts w:ascii="Arial" w:eastAsiaTheme="minorEastAsia" w:hAnsi="Arial"/>
                <w:sz w:val="18"/>
                <w:lang w:eastAsia="zh-CN"/>
              </w:rPr>
              <w:t>gnore</w:t>
            </w:r>
          </w:p>
        </w:tc>
      </w:tr>
      <w:tr w:rsidR="00D85514" w:rsidRPr="00D85514" w14:paraId="624A7BD7" w14:textId="77777777" w:rsidTr="0090065B">
        <w:tc>
          <w:tcPr>
            <w:tcW w:w="2161" w:type="dxa"/>
          </w:tcPr>
          <w:p w14:paraId="3C803411" w14:textId="77777777" w:rsidR="00D85514" w:rsidRPr="00D85514" w:rsidRDefault="00D85514" w:rsidP="00D85514">
            <w:pPr>
              <w:keepNext/>
              <w:keepLines/>
              <w:overflowPunct w:val="0"/>
              <w:autoSpaceDE w:val="0"/>
              <w:autoSpaceDN w:val="0"/>
              <w:adjustRightInd w:val="0"/>
              <w:spacing w:after="0"/>
              <w:ind w:left="283"/>
              <w:textAlignment w:val="baseline"/>
              <w:rPr>
                <w:rFonts w:ascii="Arial" w:eastAsiaTheme="minorEastAsia" w:hAnsi="Arial"/>
                <w:sz w:val="18"/>
                <w:lang w:eastAsia="zh-CN"/>
              </w:rPr>
            </w:pPr>
            <w:r w:rsidRPr="00D85514">
              <w:rPr>
                <w:rFonts w:ascii="Arial" w:eastAsiaTheme="minorEastAsia" w:hAnsi="Arial"/>
                <w:sz w:val="18"/>
                <w:lang w:eastAsia="zh-CN"/>
              </w:rPr>
              <w:t>&gt;&gt;AoA Search Window Information</w:t>
            </w:r>
          </w:p>
        </w:tc>
        <w:tc>
          <w:tcPr>
            <w:tcW w:w="1080" w:type="dxa"/>
          </w:tcPr>
          <w:p w14:paraId="1D5A46B8"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zh-CN"/>
              </w:rPr>
            </w:pPr>
            <w:r w:rsidRPr="00D85514">
              <w:rPr>
                <w:rFonts w:ascii="Arial" w:eastAsiaTheme="minorEastAsia" w:hAnsi="Arial"/>
                <w:sz w:val="18"/>
                <w:lang w:eastAsia="ko-KR"/>
              </w:rPr>
              <w:t>O</w:t>
            </w:r>
          </w:p>
        </w:tc>
        <w:tc>
          <w:tcPr>
            <w:tcW w:w="1080" w:type="dxa"/>
          </w:tcPr>
          <w:p w14:paraId="2B57D2D1"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633F6AD3"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zh-CN"/>
              </w:rPr>
              <w:t>UL-AoA Assistance Information</w:t>
            </w:r>
            <w:r w:rsidRPr="00D85514">
              <w:rPr>
                <w:rFonts w:ascii="Arial" w:eastAsiaTheme="minorEastAsia" w:hAnsi="Arial"/>
                <w:sz w:val="18"/>
                <w:lang w:eastAsia="ko-KR"/>
              </w:rPr>
              <w:t xml:space="preserve"> 9.2.66</w:t>
            </w:r>
          </w:p>
        </w:tc>
        <w:tc>
          <w:tcPr>
            <w:tcW w:w="1728" w:type="dxa"/>
          </w:tcPr>
          <w:p w14:paraId="12F204C2"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69AD53BA"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D85514">
              <w:rPr>
                <w:rFonts w:ascii="Arial" w:eastAsiaTheme="minorEastAsia" w:hAnsi="Arial"/>
                <w:sz w:val="18"/>
                <w:lang w:eastAsia="ko-KR"/>
              </w:rPr>
              <w:t>YES</w:t>
            </w:r>
          </w:p>
        </w:tc>
        <w:tc>
          <w:tcPr>
            <w:tcW w:w="1080" w:type="dxa"/>
          </w:tcPr>
          <w:p w14:paraId="3971EAD3"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D85514">
              <w:rPr>
                <w:rFonts w:ascii="Arial" w:eastAsiaTheme="minorEastAsia" w:hAnsi="Arial"/>
                <w:sz w:val="18"/>
                <w:lang w:eastAsia="ko-KR"/>
              </w:rPr>
              <w:t>ignore</w:t>
            </w:r>
          </w:p>
        </w:tc>
      </w:tr>
      <w:tr w:rsidR="00D85514" w:rsidRPr="00D85514" w14:paraId="2492462E" w14:textId="77777777" w:rsidTr="0090065B">
        <w:tc>
          <w:tcPr>
            <w:tcW w:w="2161" w:type="dxa"/>
          </w:tcPr>
          <w:p w14:paraId="5E7DC31E" w14:textId="77777777" w:rsidR="00D85514" w:rsidRPr="00D85514" w:rsidRDefault="00D85514" w:rsidP="00D85514">
            <w:pPr>
              <w:keepNext/>
              <w:keepLines/>
              <w:overflowPunct w:val="0"/>
              <w:autoSpaceDE w:val="0"/>
              <w:autoSpaceDN w:val="0"/>
              <w:adjustRightInd w:val="0"/>
              <w:spacing w:after="0"/>
              <w:ind w:left="283"/>
              <w:textAlignment w:val="baseline"/>
              <w:rPr>
                <w:rFonts w:ascii="Arial" w:eastAsiaTheme="minorEastAsia" w:hAnsi="Arial"/>
                <w:sz w:val="18"/>
                <w:lang w:eastAsia="zh-CN"/>
              </w:rPr>
            </w:pPr>
            <w:r w:rsidRPr="00D85514">
              <w:rPr>
                <w:rFonts w:ascii="Arial" w:eastAsiaTheme="minorEastAsia" w:hAnsi="Arial"/>
                <w:sz w:val="18"/>
                <w:lang w:eastAsia="zh-CN"/>
              </w:rPr>
              <w:t>&gt;&gt;Number of TRP Rx TEGs</w:t>
            </w:r>
          </w:p>
        </w:tc>
        <w:tc>
          <w:tcPr>
            <w:tcW w:w="1080" w:type="dxa"/>
          </w:tcPr>
          <w:p w14:paraId="19B331D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zh-CN"/>
              </w:rPr>
            </w:pPr>
            <w:r w:rsidRPr="00D85514">
              <w:rPr>
                <w:rFonts w:ascii="Arial" w:eastAsiaTheme="minorEastAsia" w:hAnsi="Arial"/>
                <w:bCs/>
                <w:sz w:val="18"/>
                <w:lang w:eastAsia="zh-CN"/>
              </w:rPr>
              <w:t>O</w:t>
            </w:r>
          </w:p>
        </w:tc>
        <w:tc>
          <w:tcPr>
            <w:tcW w:w="1080" w:type="dxa"/>
          </w:tcPr>
          <w:p w14:paraId="0A8BB3B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2C7A2635"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ENUMERATED (2, 3, 4, 6, 8, …)</w:t>
            </w:r>
          </w:p>
        </w:tc>
        <w:tc>
          <w:tcPr>
            <w:tcW w:w="1728" w:type="dxa"/>
          </w:tcPr>
          <w:p w14:paraId="651897F8"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B8AE154"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D85514">
              <w:rPr>
                <w:rFonts w:ascii="Arial" w:eastAsiaTheme="minorEastAsia" w:hAnsi="Arial" w:hint="eastAsia"/>
                <w:sz w:val="18"/>
                <w:lang w:eastAsia="zh-CN"/>
              </w:rPr>
              <w:t>Y</w:t>
            </w:r>
            <w:r w:rsidRPr="00D85514">
              <w:rPr>
                <w:rFonts w:ascii="Arial" w:eastAsiaTheme="minorEastAsia" w:hAnsi="Arial"/>
                <w:sz w:val="18"/>
                <w:lang w:eastAsia="zh-CN"/>
              </w:rPr>
              <w:t>ES</w:t>
            </w:r>
          </w:p>
        </w:tc>
        <w:tc>
          <w:tcPr>
            <w:tcW w:w="1080" w:type="dxa"/>
          </w:tcPr>
          <w:p w14:paraId="19F3445C"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D85514">
              <w:rPr>
                <w:rFonts w:ascii="Arial" w:eastAsiaTheme="minorEastAsia" w:hAnsi="Arial" w:hint="eastAsia"/>
                <w:sz w:val="18"/>
                <w:lang w:eastAsia="zh-CN"/>
              </w:rPr>
              <w:t>i</w:t>
            </w:r>
            <w:r w:rsidRPr="00D85514">
              <w:rPr>
                <w:rFonts w:ascii="Arial" w:eastAsiaTheme="minorEastAsia" w:hAnsi="Arial"/>
                <w:sz w:val="18"/>
                <w:lang w:eastAsia="zh-CN"/>
              </w:rPr>
              <w:t>gnore</w:t>
            </w:r>
          </w:p>
        </w:tc>
      </w:tr>
      <w:tr w:rsidR="00D85514" w:rsidRPr="00D85514" w14:paraId="1057CCEE" w14:textId="77777777" w:rsidTr="0090065B">
        <w:tc>
          <w:tcPr>
            <w:tcW w:w="2161" w:type="dxa"/>
          </w:tcPr>
          <w:p w14:paraId="1A9B1480" w14:textId="77777777" w:rsidR="00D85514" w:rsidRPr="00D85514" w:rsidRDefault="00D85514" w:rsidP="00D85514">
            <w:pPr>
              <w:keepNext/>
              <w:keepLines/>
              <w:overflowPunct w:val="0"/>
              <w:autoSpaceDE w:val="0"/>
              <w:autoSpaceDN w:val="0"/>
              <w:adjustRightInd w:val="0"/>
              <w:spacing w:after="0"/>
              <w:ind w:left="283"/>
              <w:textAlignment w:val="baseline"/>
              <w:rPr>
                <w:rFonts w:ascii="Arial" w:eastAsiaTheme="minorEastAsia" w:hAnsi="Arial"/>
                <w:sz w:val="18"/>
                <w:lang w:eastAsia="zh-CN"/>
              </w:rPr>
            </w:pPr>
            <w:r w:rsidRPr="00D85514">
              <w:rPr>
                <w:rFonts w:ascii="Arial" w:eastAsiaTheme="minorEastAsia" w:hAnsi="Arial"/>
                <w:sz w:val="18"/>
                <w:lang w:eastAsia="zh-CN"/>
              </w:rPr>
              <w:t>&gt;&gt;Number of TRP RxTx TEGs</w:t>
            </w:r>
          </w:p>
        </w:tc>
        <w:tc>
          <w:tcPr>
            <w:tcW w:w="1080" w:type="dxa"/>
          </w:tcPr>
          <w:p w14:paraId="4A6E3868"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zh-CN"/>
              </w:rPr>
            </w:pPr>
            <w:r w:rsidRPr="00D85514">
              <w:rPr>
                <w:rFonts w:ascii="Arial" w:eastAsiaTheme="minorEastAsia" w:hAnsi="Arial"/>
                <w:bCs/>
                <w:sz w:val="18"/>
                <w:lang w:eastAsia="zh-CN"/>
              </w:rPr>
              <w:t>O</w:t>
            </w:r>
          </w:p>
        </w:tc>
        <w:tc>
          <w:tcPr>
            <w:tcW w:w="1080" w:type="dxa"/>
          </w:tcPr>
          <w:p w14:paraId="0176D9AF"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789B144"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ENUMERATED (2, 3, 4, 6, 8, …)</w:t>
            </w:r>
          </w:p>
        </w:tc>
        <w:tc>
          <w:tcPr>
            <w:tcW w:w="1728" w:type="dxa"/>
          </w:tcPr>
          <w:p w14:paraId="08625B5E"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057E609"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D85514">
              <w:rPr>
                <w:rFonts w:ascii="Arial" w:eastAsiaTheme="minorEastAsia" w:hAnsi="Arial" w:hint="eastAsia"/>
                <w:sz w:val="18"/>
                <w:lang w:eastAsia="zh-CN"/>
              </w:rPr>
              <w:t>Y</w:t>
            </w:r>
            <w:r w:rsidRPr="00D85514">
              <w:rPr>
                <w:rFonts w:ascii="Arial" w:eastAsiaTheme="minorEastAsia" w:hAnsi="Arial"/>
                <w:sz w:val="18"/>
                <w:lang w:eastAsia="zh-CN"/>
              </w:rPr>
              <w:t>ES</w:t>
            </w:r>
          </w:p>
        </w:tc>
        <w:tc>
          <w:tcPr>
            <w:tcW w:w="1080" w:type="dxa"/>
          </w:tcPr>
          <w:p w14:paraId="0720CCA7"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D85514">
              <w:rPr>
                <w:rFonts w:ascii="Arial" w:eastAsiaTheme="minorEastAsia" w:hAnsi="Arial" w:hint="eastAsia"/>
                <w:sz w:val="18"/>
                <w:lang w:eastAsia="zh-CN"/>
              </w:rPr>
              <w:t>i</w:t>
            </w:r>
            <w:r w:rsidRPr="00D85514">
              <w:rPr>
                <w:rFonts w:ascii="Arial" w:eastAsiaTheme="minorEastAsia" w:hAnsi="Arial"/>
                <w:sz w:val="18"/>
                <w:lang w:eastAsia="zh-CN"/>
              </w:rPr>
              <w:t>gnore</w:t>
            </w:r>
          </w:p>
        </w:tc>
      </w:tr>
      <w:tr w:rsidR="00D85514" w:rsidRPr="00D85514" w14:paraId="7978AA73" w14:textId="77777777" w:rsidTr="0090065B">
        <w:tc>
          <w:tcPr>
            <w:tcW w:w="2161" w:type="dxa"/>
          </w:tcPr>
          <w:p w14:paraId="135D8B06"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D85514">
              <w:rPr>
                <w:rFonts w:ascii="Arial" w:eastAsiaTheme="minorEastAsia" w:hAnsi="Arial" w:cs="Arial"/>
                <w:sz w:val="18"/>
                <w:szCs w:val="18"/>
                <w:lang w:eastAsia="ko-KR"/>
              </w:rPr>
              <w:t>Report Characteristics</w:t>
            </w:r>
          </w:p>
        </w:tc>
        <w:tc>
          <w:tcPr>
            <w:tcW w:w="1080" w:type="dxa"/>
          </w:tcPr>
          <w:p w14:paraId="06AB2060"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r w:rsidRPr="00D85514">
              <w:rPr>
                <w:rFonts w:ascii="Arial" w:eastAsiaTheme="minorEastAsia" w:hAnsi="Arial"/>
                <w:bCs/>
                <w:sz w:val="18"/>
                <w:lang w:eastAsia="ko-KR"/>
              </w:rPr>
              <w:t>M</w:t>
            </w:r>
          </w:p>
        </w:tc>
        <w:tc>
          <w:tcPr>
            <w:tcW w:w="1080" w:type="dxa"/>
          </w:tcPr>
          <w:p w14:paraId="6E05C961"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6F0B8B84"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ENUMERATED (OnDemand, Periodic, ...)</w:t>
            </w:r>
          </w:p>
        </w:tc>
        <w:tc>
          <w:tcPr>
            <w:tcW w:w="1728" w:type="dxa"/>
          </w:tcPr>
          <w:p w14:paraId="28F43BC5"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3CA5AEF0"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YES</w:t>
            </w:r>
          </w:p>
        </w:tc>
        <w:tc>
          <w:tcPr>
            <w:tcW w:w="1080" w:type="dxa"/>
          </w:tcPr>
          <w:p w14:paraId="3B34F3C5"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reject</w:t>
            </w:r>
          </w:p>
        </w:tc>
      </w:tr>
      <w:tr w:rsidR="00D85514" w:rsidRPr="00D85514" w14:paraId="3513A4EA" w14:textId="77777777" w:rsidTr="0090065B">
        <w:tc>
          <w:tcPr>
            <w:tcW w:w="2161" w:type="dxa"/>
          </w:tcPr>
          <w:p w14:paraId="252FEE79"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D85514">
              <w:rPr>
                <w:rFonts w:ascii="Arial" w:eastAsiaTheme="minorEastAsia" w:hAnsi="Arial" w:cs="Arial"/>
                <w:sz w:val="18"/>
                <w:szCs w:val="18"/>
                <w:lang w:eastAsia="ko-KR"/>
              </w:rPr>
              <w:t>Measurement Periodicity</w:t>
            </w:r>
          </w:p>
        </w:tc>
        <w:tc>
          <w:tcPr>
            <w:tcW w:w="1080" w:type="dxa"/>
          </w:tcPr>
          <w:p w14:paraId="3ADC52A0"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r w:rsidRPr="00D85514">
              <w:rPr>
                <w:rFonts w:ascii="Arial" w:eastAsiaTheme="minorEastAsia" w:hAnsi="Arial"/>
                <w:bCs/>
                <w:sz w:val="18"/>
                <w:lang w:eastAsia="ko-KR"/>
              </w:rPr>
              <w:t>C-ifReportCharacteristicsPeriodic</w:t>
            </w:r>
          </w:p>
        </w:tc>
        <w:tc>
          <w:tcPr>
            <w:tcW w:w="1080" w:type="dxa"/>
          </w:tcPr>
          <w:p w14:paraId="315AA695"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7DB56F8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noProof/>
                <w:sz w:val="18"/>
                <w:lang w:val="sv-SE" w:eastAsia="ko-KR"/>
              </w:rPr>
              <w:t>ENUMERATED (120ms, 240ms, 480ms, 640ms, 1024ms, 2048ms, 5120ms, 10240ms, 1min, 6min, 12min, 30min, 60min,…,</w:t>
            </w:r>
            <w:r w:rsidRPr="00D85514">
              <w:rPr>
                <w:rFonts w:ascii="Arial" w:eastAsiaTheme="minorEastAsia" w:hAnsi="Arial"/>
                <w:sz w:val="18"/>
                <w:lang w:eastAsia="ko-KR"/>
              </w:rPr>
              <w:t xml:space="preserve"> 20480ms, 40960ms</w:t>
            </w:r>
            <w:r w:rsidRPr="00D85514">
              <w:rPr>
                <w:rFonts w:ascii="Arial" w:hAnsi="Arial"/>
                <w:sz w:val="18"/>
                <w:lang w:eastAsia="ko-KR"/>
              </w:rPr>
              <w:t>, extended</w:t>
            </w:r>
            <w:r w:rsidRPr="00D85514">
              <w:rPr>
                <w:rFonts w:ascii="Arial" w:eastAsiaTheme="minorEastAsia" w:hAnsi="Arial"/>
                <w:noProof/>
                <w:sz w:val="18"/>
                <w:lang w:val="sv-SE" w:eastAsia="ko-KR"/>
              </w:rPr>
              <w:t xml:space="preserve">) </w:t>
            </w:r>
          </w:p>
        </w:tc>
        <w:tc>
          <w:tcPr>
            <w:tcW w:w="1728" w:type="dxa"/>
          </w:tcPr>
          <w:p w14:paraId="3484803C"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 xml:space="preserve">The codepoint </w:t>
            </w:r>
            <w:r w:rsidRPr="00D85514">
              <w:rPr>
                <w:rFonts w:ascii="Arial" w:hAnsi="Arial"/>
                <w:noProof/>
                <w:sz w:val="18"/>
                <w:lang w:val="sv-SE" w:eastAsia="ko-KR"/>
              </w:rPr>
              <w:t>120ms, 240ms, 480ms,</w:t>
            </w:r>
            <w:r w:rsidRPr="00D85514">
              <w:rPr>
                <w:rFonts w:ascii="Arial" w:hAnsi="Arial"/>
                <w:sz w:val="18"/>
                <w:lang w:eastAsia="ko-KR"/>
              </w:rPr>
              <w:t xml:space="preserve"> </w:t>
            </w:r>
            <w:r w:rsidRPr="00D85514">
              <w:rPr>
                <w:rFonts w:ascii="Arial" w:hAnsi="Arial"/>
                <w:noProof/>
                <w:sz w:val="18"/>
                <w:lang w:val="sv-SE" w:eastAsia="ko-KR"/>
              </w:rPr>
              <w:t>1024ms, 2048ms,</w:t>
            </w:r>
            <w:r w:rsidRPr="00D85514">
              <w:rPr>
                <w:rFonts w:ascii="Arial" w:hAnsi="Arial"/>
                <w:sz w:val="18"/>
                <w:lang w:eastAsia="ko-KR"/>
              </w:rPr>
              <w:t xml:space="preserve"> 1min, 6min, 12min, 30min, and </w:t>
            </w:r>
            <w:r w:rsidRPr="00D85514">
              <w:rPr>
                <w:rFonts w:ascii="Arial" w:eastAsiaTheme="minorEastAsia" w:hAnsi="Arial"/>
                <w:sz w:val="18"/>
                <w:lang w:eastAsia="ko-KR"/>
              </w:rPr>
              <w:t>60min are not applicable</w:t>
            </w:r>
          </w:p>
        </w:tc>
        <w:tc>
          <w:tcPr>
            <w:tcW w:w="1080" w:type="dxa"/>
          </w:tcPr>
          <w:p w14:paraId="5A3850BE"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YES</w:t>
            </w:r>
          </w:p>
        </w:tc>
        <w:tc>
          <w:tcPr>
            <w:tcW w:w="1080" w:type="dxa"/>
          </w:tcPr>
          <w:p w14:paraId="3D7E65C9"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reject</w:t>
            </w:r>
          </w:p>
        </w:tc>
      </w:tr>
      <w:tr w:rsidR="00D85514" w:rsidRPr="00D85514" w14:paraId="5042F920" w14:textId="77777777" w:rsidTr="0090065B">
        <w:tc>
          <w:tcPr>
            <w:tcW w:w="2161" w:type="dxa"/>
          </w:tcPr>
          <w:p w14:paraId="4DAA7721"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D85514">
              <w:rPr>
                <w:rFonts w:ascii="Arial" w:eastAsiaTheme="minorEastAsia" w:hAnsi="Arial"/>
                <w:b/>
                <w:sz w:val="18"/>
                <w:lang w:eastAsia="ko-KR"/>
              </w:rPr>
              <w:t>TRP Measurement Quantities</w:t>
            </w:r>
          </w:p>
        </w:tc>
        <w:tc>
          <w:tcPr>
            <w:tcW w:w="1080" w:type="dxa"/>
          </w:tcPr>
          <w:p w14:paraId="1FA909D4"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32EABF84"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i/>
                <w:iCs/>
                <w:sz w:val="18"/>
                <w:lang w:eastAsia="ko-KR"/>
              </w:rPr>
            </w:pPr>
            <w:r w:rsidRPr="00D85514">
              <w:rPr>
                <w:rFonts w:ascii="Arial" w:eastAsiaTheme="minorEastAsia" w:hAnsi="Arial"/>
                <w:bCs/>
                <w:i/>
                <w:iCs/>
                <w:sz w:val="18"/>
                <w:lang w:eastAsia="ko-KR"/>
              </w:rPr>
              <w:t>1</w:t>
            </w:r>
          </w:p>
        </w:tc>
        <w:tc>
          <w:tcPr>
            <w:tcW w:w="1512" w:type="dxa"/>
          </w:tcPr>
          <w:p w14:paraId="72C1F8F3"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noProof/>
                <w:sz w:val="18"/>
                <w:lang w:val="sv-SE" w:eastAsia="ko-KR"/>
              </w:rPr>
            </w:pPr>
          </w:p>
        </w:tc>
        <w:tc>
          <w:tcPr>
            <w:tcW w:w="1728" w:type="dxa"/>
          </w:tcPr>
          <w:p w14:paraId="167885DB"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8B3D48A"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YES</w:t>
            </w:r>
          </w:p>
        </w:tc>
        <w:tc>
          <w:tcPr>
            <w:tcW w:w="1080" w:type="dxa"/>
          </w:tcPr>
          <w:p w14:paraId="15ED6B88"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reject</w:t>
            </w:r>
          </w:p>
        </w:tc>
      </w:tr>
      <w:tr w:rsidR="00D85514" w:rsidRPr="00D85514" w14:paraId="36E5AB68" w14:textId="77777777" w:rsidTr="0090065B">
        <w:tc>
          <w:tcPr>
            <w:tcW w:w="2161" w:type="dxa"/>
          </w:tcPr>
          <w:p w14:paraId="345C2DB9" w14:textId="77777777" w:rsidR="00D85514" w:rsidRPr="00D85514" w:rsidRDefault="00D85514" w:rsidP="00D85514">
            <w:pPr>
              <w:widowControl w:val="0"/>
              <w:overflowPunct w:val="0"/>
              <w:autoSpaceDE w:val="0"/>
              <w:autoSpaceDN w:val="0"/>
              <w:adjustRightInd w:val="0"/>
              <w:spacing w:after="0"/>
              <w:ind w:left="142"/>
              <w:textAlignment w:val="baseline"/>
              <w:rPr>
                <w:rFonts w:ascii="Arial" w:eastAsiaTheme="minorEastAsia" w:hAnsi="Arial" w:cs="Arial"/>
                <w:b/>
                <w:bCs/>
                <w:sz w:val="18"/>
                <w:szCs w:val="18"/>
                <w:lang w:eastAsia="ko-KR"/>
              </w:rPr>
            </w:pPr>
            <w:r w:rsidRPr="00D85514">
              <w:rPr>
                <w:rFonts w:ascii="Arial" w:eastAsiaTheme="minorEastAsia" w:hAnsi="Arial" w:cs="Arial"/>
                <w:b/>
                <w:bCs/>
                <w:sz w:val="18"/>
                <w:szCs w:val="18"/>
                <w:lang w:eastAsia="ko-KR"/>
              </w:rPr>
              <w:t>&gt;TRP Measurement Quantities Item</w:t>
            </w:r>
          </w:p>
        </w:tc>
        <w:tc>
          <w:tcPr>
            <w:tcW w:w="1080" w:type="dxa"/>
          </w:tcPr>
          <w:p w14:paraId="4F52D7AA"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38287D35"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r w:rsidRPr="00D85514">
              <w:rPr>
                <w:rFonts w:ascii="Arial" w:eastAsiaTheme="minorEastAsia" w:hAnsi="Arial"/>
                <w:bCs/>
                <w:i/>
                <w:sz w:val="18"/>
                <w:lang w:eastAsia="ko-KR"/>
              </w:rPr>
              <w:t>1 .. &lt;maxnoPosMeas&gt;</w:t>
            </w:r>
          </w:p>
        </w:tc>
        <w:tc>
          <w:tcPr>
            <w:tcW w:w="1512" w:type="dxa"/>
          </w:tcPr>
          <w:p w14:paraId="04583C0A"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noProof/>
                <w:sz w:val="18"/>
                <w:lang w:val="sv-SE" w:eastAsia="ko-KR"/>
              </w:rPr>
            </w:pPr>
          </w:p>
        </w:tc>
        <w:tc>
          <w:tcPr>
            <w:tcW w:w="1728" w:type="dxa"/>
          </w:tcPr>
          <w:p w14:paraId="480400AF"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5C9B0420"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w:t>
            </w:r>
          </w:p>
        </w:tc>
        <w:tc>
          <w:tcPr>
            <w:tcW w:w="1080" w:type="dxa"/>
          </w:tcPr>
          <w:p w14:paraId="41FA3590"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85514" w:rsidRPr="00D85514" w14:paraId="1BB0F210" w14:textId="77777777" w:rsidTr="0090065B">
        <w:tc>
          <w:tcPr>
            <w:tcW w:w="2161" w:type="dxa"/>
          </w:tcPr>
          <w:p w14:paraId="23ED834F" w14:textId="77777777" w:rsidR="00D85514" w:rsidRPr="00D85514" w:rsidRDefault="00D85514" w:rsidP="00D85514">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D85514">
              <w:rPr>
                <w:rFonts w:ascii="Arial" w:eastAsiaTheme="minorEastAsia" w:hAnsi="Arial" w:cs="Arial"/>
                <w:sz w:val="18"/>
                <w:szCs w:val="18"/>
                <w:lang w:eastAsia="ko-KR"/>
              </w:rPr>
              <w:lastRenderedPageBreak/>
              <w:t>&gt;&gt;TRP Measurement Type</w:t>
            </w:r>
          </w:p>
        </w:tc>
        <w:tc>
          <w:tcPr>
            <w:tcW w:w="1080" w:type="dxa"/>
          </w:tcPr>
          <w:p w14:paraId="69D32EF6"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r w:rsidRPr="00D85514">
              <w:rPr>
                <w:rFonts w:ascii="Arial" w:eastAsiaTheme="minorEastAsia" w:hAnsi="Arial"/>
                <w:bCs/>
                <w:sz w:val="18"/>
                <w:lang w:eastAsia="ko-KR"/>
              </w:rPr>
              <w:t>M</w:t>
            </w:r>
          </w:p>
        </w:tc>
        <w:tc>
          <w:tcPr>
            <w:tcW w:w="1080" w:type="dxa"/>
          </w:tcPr>
          <w:p w14:paraId="65BD7539"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3046EE1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D85514">
              <w:rPr>
                <w:rFonts w:ascii="Arial" w:eastAsiaTheme="minorEastAsia" w:hAnsi="Arial"/>
                <w:sz w:val="18"/>
                <w:lang w:eastAsia="ko-KR"/>
              </w:rPr>
              <w:t>ENUMERATED (gNB-RxTxTimeDiff, UL-SRS-RSRP, UL-AoA, UL-RTOA</w:t>
            </w:r>
            <w:r w:rsidRPr="00D85514">
              <w:rPr>
                <w:rFonts w:ascii="Arial" w:eastAsiaTheme="minorEastAsia" w:hAnsi="Arial" w:cs="Arial"/>
                <w:sz w:val="18"/>
                <w:szCs w:val="18"/>
                <w:lang w:eastAsia="ko-KR"/>
              </w:rPr>
              <w:t>,…, Multiple UL-AoA, UL SRS-RSRPP</w:t>
            </w:r>
            <w:r w:rsidRPr="00D85514">
              <w:rPr>
                <w:rFonts w:ascii="Arial" w:eastAsiaTheme="minorEastAsia" w:hAnsi="Arial" w:cs="Arial" w:hint="eastAsia"/>
                <w:sz w:val="18"/>
                <w:szCs w:val="18"/>
                <w:lang w:eastAsia="zh-CN"/>
              </w:rPr>
              <w:t>, UL-RSCP</w:t>
            </w:r>
            <w:r w:rsidRPr="00D85514">
              <w:rPr>
                <w:rFonts w:ascii="Arial" w:eastAsiaTheme="minorEastAsia" w:hAnsi="Arial" w:cs="Arial"/>
                <w:sz w:val="18"/>
                <w:szCs w:val="18"/>
                <w:lang w:eastAsia="ko-KR"/>
              </w:rPr>
              <w:t>)</w:t>
            </w:r>
          </w:p>
        </w:tc>
        <w:tc>
          <w:tcPr>
            <w:tcW w:w="1728" w:type="dxa"/>
          </w:tcPr>
          <w:p w14:paraId="2C28AECA"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cs="Arial"/>
                <w:sz w:val="18"/>
                <w:szCs w:val="18"/>
                <w:lang w:val="en-US" w:eastAsia="ko-KR"/>
              </w:rPr>
              <w:t>The UL-RSCP measurement is applicable only when the UL-RTOA and/or gNB-RxTxTimeDiff measurement(s) is also requested.</w:t>
            </w:r>
          </w:p>
        </w:tc>
        <w:tc>
          <w:tcPr>
            <w:tcW w:w="1080" w:type="dxa"/>
          </w:tcPr>
          <w:p w14:paraId="2FC64B55"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w:t>
            </w:r>
          </w:p>
        </w:tc>
        <w:tc>
          <w:tcPr>
            <w:tcW w:w="1080" w:type="dxa"/>
          </w:tcPr>
          <w:p w14:paraId="6544CE73"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85514" w:rsidRPr="00D85514" w14:paraId="75FA7C17" w14:textId="77777777" w:rsidTr="0090065B">
        <w:tc>
          <w:tcPr>
            <w:tcW w:w="2161" w:type="dxa"/>
          </w:tcPr>
          <w:p w14:paraId="6E4312F2" w14:textId="77777777" w:rsidR="00D85514" w:rsidRPr="00D85514" w:rsidRDefault="00D85514" w:rsidP="00D85514">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D85514">
              <w:rPr>
                <w:rFonts w:ascii="Arial" w:eastAsiaTheme="minorEastAsia" w:hAnsi="Arial" w:cs="Arial"/>
                <w:sz w:val="18"/>
                <w:szCs w:val="18"/>
                <w:lang w:eastAsia="ko-KR"/>
              </w:rPr>
              <w:t>&gt;&gt;Timing Reporting Granularity Factor</w:t>
            </w:r>
          </w:p>
        </w:tc>
        <w:tc>
          <w:tcPr>
            <w:tcW w:w="1080" w:type="dxa"/>
          </w:tcPr>
          <w:p w14:paraId="1E3AC48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r w:rsidRPr="00D85514">
              <w:rPr>
                <w:rFonts w:ascii="Arial" w:eastAsiaTheme="minorEastAsia" w:hAnsi="Arial"/>
                <w:bCs/>
                <w:sz w:val="18"/>
                <w:lang w:eastAsia="ko-KR"/>
              </w:rPr>
              <w:t>O</w:t>
            </w:r>
          </w:p>
        </w:tc>
        <w:tc>
          <w:tcPr>
            <w:tcW w:w="1080" w:type="dxa"/>
          </w:tcPr>
          <w:p w14:paraId="4F923733"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375C764C"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INTEGER (0..5)</w:t>
            </w:r>
          </w:p>
        </w:tc>
        <w:tc>
          <w:tcPr>
            <w:tcW w:w="1728" w:type="dxa"/>
          </w:tcPr>
          <w:p w14:paraId="7133021F"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Value (0..5) corresponds to (k0..k5)</w:t>
            </w:r>
          </w:p>
          <w:p w14:paraId="4CE54829" w14:textId="77777777" w:rsidR="00D85514" w:rsidRPr="00D85514" w:rsidRDefault="00D85514" w:rsidP="00D85514">
            <w:pPr>
              <w:keepNext/>
              <w:keepLines/>
              <w:overflowPunct w:val="0"/>
              <w:autoSpaceDE w:val="0"/>
              <w:autoSpaceDN w:val="0"/>
              <w:adjustRightInd w:val="0"/>
              <w:spacing w:after="0"/>
              <w:textAlignment w:val="baseline"/>
              <w:rPr>
                <w:rFonts w:ascii="Arial" w:eastAsiaTheme="minorEastAsia" w:hAnsi="Arial"/>
                <w:sz w:val="18"/>
                <w:lang w:eastAsia="zh-CN"/>
              </w:rPr>
            </w:pPr>
            <w:r w:rsidRPr="00D85514">
              <w:rPr>
                <w:rFonts w:ascii="Arial" w:eastAsiaTheme="minorEastAsia" w:hAnsi="Arial"/>
                <w:sz w:val="18"/>
                <w:lang w:eastAsia="ko-KR"/>
              </w:rPr>
              <w:t>TS 38.133 [16]</w:t>
            </w:r>
            <w:r w:rsidRPr="00D85514">
              <w:rPr>
                <w:rFonts w:ascii="Arial" w:eastAsiaTheme="minorEastAsia" w:hAnsi="Arial" w:hint="eastAsia"/>
                <w:sz w:val="18"/>
                <w:lang w:eastAsia="zh-CN"/>
              </w:rPr>
              <w:t>.</w:t>
            </w:r>
          </w:p>
          <w:p w14:paraId="130E3220"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This IE is ignored when the Timing Reporting Granularity Factor Extended IE is included.</w:t>
            </w:r>
          </w:p>
        </w:tc>
        <w:tc>
          <w:tcPr>
            <w:tcW w:w="1080" w:type="dxa"/>
          </w:tcPr>
          <w:p w14:paraId="22A5B850"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w:t>
            </w:r>
          </w:p>
        </w:tc>
        <w:tc>
          <w:tcPr>
            <w:tcW w:w="1080" w:type="dxa"/>
          </w:tcPr>
          <w:p w14:paraId="4A9CA1DD"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85514" w:rsidRPr="00D85514" w14:paraId="620A0040" w14:textId="77777777" w:rsidTr="0090065B">
        <w:tc>
          <w:tcPr>
            <w:tcW w:w="2161" w:type="dxa"/>
          </w:tcPr>
          <w:p w14:paraId="25777246" w14:textId="77777777" w:rsidR="00D85514" w:rsidRPr="00D85514" w:rsidRDefault="00D85514" w:rsidP="00D85514">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D85514">
              <w:rPr>
                <w:rFonts w:ascii="Arial" w:eastAsiaTheme="minorEastAsia" w:hAnsi="Arial" w:cs="Arial" w:hint="eastAsia"/>
                <w:sz w:val="18"/>
                <w:szCs w:val="18"/>
                <w:lang w:eastAsia="zh-CN"/>
              </w:rPr>
              <w:t>&gt;&gt;</w:t>
            </w:r>
            <w:r w:rsidRPr="00D85514">
              <w:rPr>
                <w:rFonts w:ascii="Arial" w:eastAsiaTheme="minorEastAsia" w:hAnsi="Arial" w:cs="Arial"/>
                <w:sz w:val="18"/>
                <w:szCs w:val="18"/>
                <w:lang w:eastAsia="zh-CN"/>
              </w:rPr>
              <w:t>Timing Reporting Granularity Factor Extended</w:t>
            </w:r>
          </w:p>
        </w:tc>
        <w:tc>
          <w:tcPr>
            <w:tcW w:w="1080" w:type="dxa"/>
          </w:tcPr>
          <w:p w14:paraId="72679AE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r w:rsidRPr="00D85514">
              <w:rPr>
                <w:rFonts w:ascii="Arial" w:eastAsiaTheme="minorEastAsia" w:hAnsi="Arial" w:hint="eastAsia"/>
                <w:bCs/>
                <w:sz w:val="18"/>
                <w:lang w:eastAsia="zh-CN"/>
              </w:rPr>
              <w:t>O</w:t>
            </w:r>
          </w:p>
        </w:tc>
        <w:tc>
          <w:tcPr>
            <w:tcW w:w="1080" w:type="dxa"/>
          </w:tcPr>
          <w:p w14:paraId="0BAE87F5"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41A2752E"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bookmarkStart w:id="530" w:name="OLE_LINK11"/>
            <w:r w:rsidRPr="00D85514">
              <w:rPr>
                <w:rFonts w:ascii="Arial" w:eastAsiaTheme="minorEastAsia" w:hAnsi="Arial"/>
                <w:sz w:val="18"/>
                <w:lang w:eastAsia="ko-KR"/>
              </w:rPr>
              <w:t>INTEGER (-</w:t>
            </w:r>
            <w:r w:rsidRPr="00D85514">
              <w:rPr>
                <w:rFonts w:ascii="Arial" w:eastAsiaTheme="minorEastAsia" w:hAnsi="Arial" w:hint="eastAsia"/>
                <w:sz w:val="18"/>
                <w:lang w:eastAsia="zh-CN"/>
              </w:rPr>
              <w:t>6</w:t>
            </w:r>
            <w:r w:rsidRPr="00D85514">
              <w:rPr>
                <w:rFonts w:ascii="Arial" w:eastAsiaTheme="minorEastAsia" w:hAnsi="Arial"/>
                <w:sz w:val="18"/>
                <w:lang w:eastAsia="ko-KR"/>
              </w:rPr>
              <w:t>..-1, …)</w:t>
            </w:r>
            <w:bookmarkEnd w:id="530"/>
          </w:p>
        </w:tc>
        <w:tc>
          <w:tcPr>
            <w:tcW w:w="1728" w:type="dxa"/>
          </w:tcPr>
          <w:p w14:paraId="107641E0" w14:textId="77777777" w:rsidR="00D85514" w:rsidRPr="00D85514" w:rsidRDefault="00D85514" w:rsidP="00D85514">
            <w:pPr>
              <w:keepNext/>
              <w:keepLines/>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Value -6 corresponds to kminus6, value -5 corresponds to kminus5 and so on, see</w:t>
            </w:r>
          </w:p>
          <w:p w14:paraId="23C9F1E3"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TS 38.133 [16]</w:t>
            </w:r>
          </w:p>
        </w:tc>
        <w:tc>
          <w:tcPr>
            <w:tcW w:w="1080" w:type="dxa"/>
          </w:tcPr>
          <w:p w14:paraId="15515E32"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w:t>
            </w:r>
          </w:p>
        </w:tc>
        <w:tc>
          <w:tcPr>
            <w:tcW w:w="1080" w:type="dxa"/>
          </w:tcPr>
          <w:p w14:paraId="6D9757A3"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85514" w:rsidRPr="00D85514" w14:paraId="3E399741" w14:textId="77777777" w:rsidTr="0090065B">
        <w:trPr>
          <w:ins w:id="531" w:author="Xiaomi-Lisi Li" w:date="2024-10-02T10:17:00Z"/>
        </w:trPr>
        <w:tc>
          <w:tcPr>
            <w:tcW w:w="2161" w:type="dxa"/>
          </w:tcPr>
          <w:p w14:paraId="0C78E8FA" w14:textId="7E7BB63E" w:rsidR="00D85514" w:rsidRPr="00D85514" w:rsidRDefault="00D85514" w:rsidP="00D85514">
            <w:pPr>
              <w:keepNext/>
              <w:keepLines/>
              <w:overflowPunct w:val="0"/>
              <w:autoSpaceDE w:val="0"/>
              <w:autoSpaceDN w:val="0"/>
              <w:adjustRightInd w:val="0"/>
              <w:spacing w:after="0"/>
              <w:ind w:left="283"/>
              <w:textAlignment w:val="baseline"/>
              <w:rPr>
                <w:ins w:id="532" w:author="Xiaomi-Lisi Li" w:date="2024-10-02T10:17:00Z"/>
                <w:rFonts w:ascii="Arial" w:eastAsiaTheme="minorEastAsia" w:hAnsi="Arial" w:cs="Arial"/>
                <w:sz w:val="18"/>
                <w:szCs w:val="18"/>
                <w:lang w:eastAsia="zh-CN"/>
              </w:rPr>
            </w:pPr>
            <w:ins w:id="533" w:author="Xiaomi-Lisi Li" w:date="2024-10-02T10:17:00Z">
              <w:r w:rsidRPr="00D85514">
                <w:rPr>
                  <w:rFonts w:ascii="Arial" w:eastAsiaTheme="minorEastAsia" w:hAnsi="Arial" w:cs="Arial" w:hint="eastAsia"/>
                  <w:sz w:val="18"/>
                  <w:szCs w:val="18"/>
                  <w:lang w:eastAsia="zh-CN"/>
                </w:rPr>
                <w:t>&gt;&gt;</w:t>
              </w:r>
            </w:ins>
            <w:ins w:id="534" w:author="Xiaomi-Lisi Li" w:date="2024-11-06T19:00:00Z">
              <w:r w:rsidR="00094794">
                <w:rPr>
                  <w:rFonts w:ascii="Arial" w:eastAsiaTheme="minorEastAsia" w:hAnsi="Arial" w:cs="Arial"/>
                  <w:sz w:val="18"/>
                  <w:szCs w:val="18"/>
                  <w:lang w:eastAsia="zh-CN"/>
                </w:rPr>
                <w:t xml:space="preserve">Ground Truth </w:t>
              </w:r>
            </w:ins>
            <w:ins w:id="535" w:author="Xiaomi-Lisi Li" w:date="2024-10-02T10:18:00Z">
              <w:r>
                <w:rPr>
                  <w:rFonts w:ascii="Arial" w:eastAsiaTheme="minorEastAsia" w:hAnsi="Arial" w:cs="Arial"/>
                  <w:sz w:val="18"/>
                  <w:szCs w:val="18"/>
                  <w:lang w:eastAsia="zh-CN"/>
                </w:rPr>
                <w:t>Label Information</w:t>
              </w:r>
            </w:ins>
          </w:p>
        </w:tc>
        <w:tc>
          <w:tcPr>
            <w:tcW w:w="1080" w:type="dxa"/>
          </w:tcPr>
          <w:p w14:paraId="158E657C" w14:textId="518BDC3B" w:rsidR="00D85514" w:rsidRPr="00D85514" w:rsidRDefault="00D85514" w:rsidP="00D85514">
            <w:pPr>
              <w:widowControl w:val="0"/>
              <w:overflowPunct w:val="0"/>
              <w:autoSpaceDE w:val="0"/>
              <w:autoSpaceDN w:val="0"/>
              <w:adjustRightInd w:val="0"/>
              <w:spacing w:after="0"/>
              <w:textAlignment w:val="baseline"/>
              <w:rPr>
                <w:ins w:id="536" w:author="Xiaomi-Lisi Li" w:date="2024-10-02T10:17:00Z"/>
                <w:rFonts w:ascii="Arial" w:eastAsiaTheme="minorEastAsia" w:hAnsi="Arial"/>
                <w:bCs/>
                <w:sz w:val="18"/>
                <w:lang w:eastAsia="zh-CN"/>
              </w:rPr>
            </w:pPr>
            <w:ins w:id="537" w:author="Xiaomi-Lisi Li" w:date="2024-10-02T10:18:00Z">
              <w:r>
                <w:rPr>
                  <w:rFonts w:ascii="Arial" w:eastAsiaTheme="minorEastAsia" w:hAnsi="Arial" w:hint="eastAsia"/>
                  <w:bCs/>
                  <w:sz w:val="18"/>
                  <w:lang w:eastAsia="zh-CN"/>
                </w:rPr>
                <w:t>O</w:t>
              </w:r>
            </w:ins>
          </w:p>
        </w:tc>
        <w:tc>
          <w:tcPr>
            <w:tcW w:w="1080" w:type="dxa"/>
          </w:tcPr>
          <w:p w14:paraId="12D81566" w14:textId="77777777" w:rsidR="00D85514" w:rsidRPr="00D85514" w:rsidRDefault="00D85514" w:rsidP="00D85514">
            <w:pPr>
              <w:widowControl w:val="0"/>
              <w:overflowPunct w:val="0"/>
              <w:autoSpaceDE w:val="0"/>
              <w:autoSpaceDN w:val="0"/>
              <w:adjustRightInd w:val="0"/>
              <w:spacing w:after="0"/>
              <w:textAlignment w:val="baseline"/>
              <w:rPr>
                <w:ins w:id="538" w:author="Xiaomi-Lisi Li" w:date="2024-10-02T10:17:00Z"/>
                <w:rFonts w:ascii="Arial" w:eastAsiaTheme="minorEastAsia" w:hAnsi="Arial"/>
                <w:bCs/>
                <w:sz w:val="18"/>
                <w:lang w:eastAsia="ko-KR"/>
              </w:rPr>
            </w:pPr>
          </w:p>
        </w:tc>
        <w:tc>
          <w:tcPr>
            <w:tcW w:w="1512" w:type="dxa"/>
          </w:tcPr>
          <w:p w14:paraId="06B9AB3F" w14:textId="1F561F81" w:rsidR="00D85514" w:rsidRPr="00D85514" w:rsidRDefault="00D85514" w:rsidP="00D85514">
            <w:pPr>
              <w:widowControl w:val="0"/>
              <w:overflowPunct w:val="0"/>
              <w:autoSpaceDE w:val="0"/>
              <w:autoSpaceDN w:val="0"/>
              <w:adjustRightInd w:val="0"/>
              <w:spacing w:after="0"/>
              <w:textAlignment w:val="baseline"/>
              <w:rPr>
                <w:ins w:id="539" w:author="Xiaomi-Lisi Li" w:date="2024-10-02T10:17:00Z"/>
                <w:rFonts w:ascii="Arial" w:eastAsiaTheme="minorEastAsia" w:hAnsi="Arial"/>
                <w:sz w:val="18"/>
                <w:lang w:eastAsia="zh-CN"/>
              </w:rPr>
            </w:pPr>
            <w:ins w:id="540" w:author="Xiaomi-Lisi Li" w:date="2024-10-02T10:18:00Z">
              <w:r>
                <w:rPr>
                  <w:rFonts w:ascii="Arial" w:eastAsiaTheme="minorEastAsia" w:hAnsi="Arial" w:hint="eastAsia"/>
                  <w:sz w:val="18"/>
                  <w:lang w:eastAsia="zh-CN"/>
                </w:rPr>
                <w:t>F</w:t>
              </w:r>
              <w:r>
                <w:rPr>
                  <w:rFonts w:ascii="Arial" w:eastAsiaTheme="minorEastAsia" w:hAnsi="Arial"/>
                  <w:sz w:val="18"/>
                  <w:lang w:eastAsia="zh-CN"/>
                </w:rPr>
                <w:t>FS</w:t>
              </w:r>
            </w:ins>
          </w:p>
        </w:tc>
        <w:tc>
          <w:tcPr>
            <w:tcW w:w="1728" w:type="dxa"/>
          </w:tcPr>
          <w:p w14:paraId="1BEB446A" w14:textId="77777777" w:rsidR="00D85514" w:rsidRPr="00D85514" w:rsidRDefault="00D85514" w:rsidP="00D85514">
            <w:pPr>
              <w:keepNext/>
              <w:keepLines/>
              <w:overflowPunct w:val="0"/>
              <w:autoSpaceDE w:val="0"/>
              <w:autoSpaceDN w:val="0"/>
              <w:adjustRightInd w:val="0"/>
              <w:spacing w:after="0"/>
              <w:textAlignment w:val="baseline"/>
              <w:rPr>
                <w:ins w:id="541" w:author="Xiaomi-Lisi Li" w:date="2024-10-02T10:17:00Z"/>
                <w:rFonts w:ascii="Arial" w:eastAsiaTheme="minorEastAsia" w:hAnsi="Arial"/>
                <w:sz w:val="18"/>
                <w:lang w:eastAsia="ko-KR"/>
              </w:rPr>
            </w:pPr>
          </w:p>
        </w:tc>
        <w:tc>
          <w:tcPr>
            <w:tcW w:w="1080" w:type="dxa"/>
          </w:tcPr>
          <w:p w14:paraId="2BAC56A6" w14:textId="77777777" w:rsidR="00D85514" w:rsidRPr="00D85514" w:rsidRDefault="00D85514" w:rsidP="00D85514">
            <w:pPr>
              <w:keepNext/>
              <w:keepLines/>
              <w:overflowPunct w:val="0"/>
              <w:autoSpaceDE w:val="0"/>
              <w:autoSpaceDN w:val="0"/>
              <w:adjustRightInd w:val="0"/>
              <w:spacing w:after="0"/>
              <w:jc w:val="center"/>
              <w:textAlignment w:val="baseline"/>
              <w:rPr>
                <w:ins w:id="542" w:author="Xiaomi-Lisi Li" w:date="2024-10-02T10:17:00Z"/>
                <w:rFonts w:ascii="Arial" w:eastAsiaTheme="minorEastAsia" w:hAnsi="Arial"/>
                <w:sz w:val="18"/>
                <w:lang w:eastAsia="ko-KR"/>
              </w:rPr>
            </w:pPr>
          </w:p>
        </w:tc>
        <w:tc>
          <w:tcPr>
            <w:tcW w:w="1080" w:type="dxa"/>
          </w:tcPr>
          <w:p w14:paraId="0D84E45E" w14:textId="77777777" w:rsidR="00D85514" w:rsidRPr="00D85514" w:rsidRDefault="00D85514" w:rsidP="00D85514">
            <w:pPr>
              <w:keepNext/>
              <w:keepLines/>
              <w:overflowPunct w:val="0"/>
              <w:autoSpaceDE w:val="0"/>
              <w:autoSpaceDN w:val="0"/>
              <w:adjustRightInd w:val="0"/>
              <w:spacing w:after="0"/>
              <w:jc w:val="center"/>
              <w:textAlignment w:val="baseline"/>
              <w:rPr>
                <w:ins w:id="543" w:author="Xiaomi-Lisi Li" w:date="2024-10-02T10:17:00Z"/>
                <w:rFonts w:ascii="Arial" w:eastAsiaTheme="minorEastAsia" w:hAnsi="Arial"/>
                <w:sz w:val="18"/>
                <w:lang w:eastAsia="ko-KR"/>
              </w:rPr>
            </w:pPr>
          </w:p>
        </w:tc>
      </w:tr>
    </w:tbl>
    <w:p w14:paraId="54C20B8C" w14:textId="77777777" w:rsidR="00BC7ABA" w:rsidRPr="00F64B5D" w:rsidRDefault="00BC7ABA" w:rsidP="00EA17A5">
      <w:pPr>
        <w:keepLines/>
        <w:spacing w:after="0"/>
        <w:ind w:left="1702" w:hanging="1418"/>
      </w:pPr>
    </w:p>
    <w:p w14:paraId="138C22B1" w14:textId="50E69B1E" w:rsidR="00BB64A3" w:rsidRDefault="00BB64A3" w:rsidP="009A1EBF">
      <w:pPr>
        <w:pStyle w:val="FirstChange"/>
      </w:pPr>
      <w:r w:rsidRPr="00CE63E2">
        <w:t>&lt;&lt;&lt;&lt;&lt;&lt;&lt;&lt;&lt;&lt;&lt;&lt;&lt;&lt;&lt;&lt;&lt;&lt;&lt;&lt; Change</w:t>
      </w:r>
      <w:r>
        <w:t xml:space="preserve"> End </w:t>
      </w:r>
      <w:r w:rsidRPr="00CE63E2">
        <w:t>&gt;&gt;&gt;&gt;&gt;&gt;&gt;&gt;&gt;&gt;&gt;&gt;&gt;&gt;&gt;&gt;&gt;&gt;&gt;&gt;</w:t>
      </w:r>
    </w:p>
    <w:p w14:paraId="62332AF6" w14:textId="77777777" w:rsidR="00BB64A3" w:rsidRPr="00BB64A3" w:rsidRDefault="00BB64A3" w:rsidP="00BB64A3">
      <w:pPr>
        <w:pStyle w:val="EditorsNote"/>
        <w:rPr>
          <w:rFonts w:eastAsia="Times New Roman"/>
        </w:rPr>
      </w:pPr>
    </w:p>
    <w:sectPr w:rsidR="00BB64A3" w:rsidRPr="00BB64A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3A52E" w14:textId="77777777" w:rsidR="00517306" w:rsidRDefault="00517306">
      <w:r>
        <w:separator/>
      </w:r>
    </w:p>
  </w:endnote>
  <w:endnote w:type="continuationSeparator" w:id="0">
    <w:p w14:paraId="0383797C" w14:textId="77777777" w:rsidR="00517306" w:rsidRDefault="00517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AC74A" w14:textId="77777777" w:rsidR="00517306" w:rsidRDefault="00517306">
      <w:r>
        <w:separator/>
      </w:r>
    </w:p>
  </w:footnote>
  <w:footnote w:type="continuationSeparator" w:id="0">
    <w:p w14:paraId="0DAAFCE0" w14:textId="77777777" w:rsidR="00517306" w:rsidRDefault="005173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C1B48"/>
    <w:multiLevelType w:val="hybridMultilevel"/>
    <w:tmpl w:val="B10A4754"/>
    <w:lvl w:ilvl="0" w:tplc="CCA8F438">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4726A8"/>
    <w:multiLevelType w:val="hybridMultilevel"/>
    <w:tmpl w:val="0DDE7756"/>
    <w:lvl w:ilvl="0" w:tplc="169015F0">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FC40BD"/>
    <w:multiLevelType w:val="multilevel"/>
    <w:tmpl w:val="31FC40BD"/>
    <w:styleLink w:val="3GPPListofBullets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B7C43B3"/>
    <w:multiLevelType w:val="hybridMultilevel"/>
    <w:tmpl w:val="1E4CA41A"/>
    <w:lvl w:ilvl="0" w:tplc="8B7A535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7E0394"/>
    <w:multiLevelType w:val="hybridMultilevel"/>
    <w:tmpl w:val="7878FB9C"/>
    <w:lvl w:ilvl="0" w:tplc="2256C4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DBE7C6D"/>
    <w:multiLevelType w:val="hybridMultilevel"/>
    <w:tmpl w:val="0122AF54"/>
    <w:lvl w:ilvl="0" w:tplc="1CA2C396">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D372F6"/>
    <w:multiLevelType w:val="hybridMultilevel"/>
    <w:tmpl w:val="20642732"/>
    <w:lvl w:ilvl="0" w:tplc="604A6F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2"/>
  </w:num>
  <w:num w:numId="5">
    <w:abstractNumId w:val="7"/>
  </w:num>
  <w:num w:numId="6">
    <w:abstractNumId w:val="1"/>
  </w:num>
  <w:num w:numId="7">
    <w:abstractNumId w:val="6"/>
  </w:num>
  <w:num w:numId="8">
    <w:abstractNumId w:val="8"/>
  </w:num>
  <w:num w:numId="9">
    <w:abstractNumId w:val="24"/>
  </w:num>
  <w:num w:numId="10">
    <w:abstractNumId w:val="23"/>
  </w:num>
  <w:num w:numId="11">
    <w:abstractNumId w:val="25"/>
  </w:num>
  <w:num w:numId="12">
    <w:abstractNumId w:val="25"/>
  </w:num>
  <w:num w:numId="13">
    <w:abstractNumId w:val="22"/>
  </w:num>
  <w:num w:numId="14">
    <w:abstractNumId w:val="20"/>
  </w:num>
  <w:num w:numId="15">
    <w:abstractNumId w:val="19"/>
  </w:num>
  <w:num w:numId="16">
    <w:abstractNumId w:val="16"/>
  </w:num>
  <w:num w:numId="17">
    <w:abstractNumId w:val="18"/>
  </w:num>
  <w:num w:numId="18">
    <w:abstractNumId w:val="13"/>
  </w:num>
  <w:num w:numId="19">
    <w:abstractNumId w:val="10"/>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4"/>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5"/>
  </w:num>
  <w:num w:numId="26">
    <w:abstractNumId w:val="14"/>
  </w:num>
  <w:num w:numId="27">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Lisi Li">
    <w15:presenceInfo w15:providerId="None" w15:userId="Xiaomi-Lisi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058"/>
    <w:rsid w:val="00001ACE"/>
    <w:rsid w:val="00004E3D"/>
    <w:rsid w:val="000054C7"/>
    <w:rsid w:val="00021025"/>
    <w:rsid w:val="000277C6"/>
    <w:rsid w:val="00027B47"/>
    <w:rsid w:val="00027D1F"/>
    <w:rsid w:val="0003263B"/>
    <w:rsid w:val="00033397"/>
    <w:rsid w:val="000342C7"/>
    <w:rsid w:val="00040095"/>
    <w:rsid w:val="00040F2E"/>
    <w:rsid w:val="000432BE"/>
    <w:rsid w:val="00044BAF"/>
    <w:rsid w:val="00045D5B"/>
    <w:rsid w:val="00046597"/>
    <w:rsid w:val="00050C8D"/>
    <w:rsid w:val="0005563E"/>
    <w:rsid w:val="0006134F"/>
    <w:rsid w:val="00061D3E"/>
    <w:rsid w:val="0007020B"/>
    <w:rsid w:val="00072726"/>
    <w:rsid w:val="00077009"/>
    <w:rsid w:val="00080512"/>
    <w:rsid w:val="00081E95"/>
    <w:rsid w:val="00082450"/>
    <w:rsid w:val="00083D7A"/>
    <w:rsid w:val="00083F0D"/>
    <w:rsid w:val="000904E9"/>
    <w:rsid w:val="00094794"/>
    <w:rsid w:val="00096CCA"/>
    <w:rsid w:val="000971F0"/>
    <w:rsid w:val="000A0D66"/>
    <w:rsid w:val="000A1743"/>
    <w:rsid w:val="000A7363"/>
    <w:rsid w:val="000B7BCF"/>
    <w:rsid w:val="000C1506"/>
    <w:rsid w:val="000C556D"/>
    <w:rsid w:val="000D376D"/>
    <w:rsid w:val="000D3772"/>
    <w:rsid w:val="000D58AB"/>
    <w:rsid w:val="000E383B"/>
    <w:rsid w:val="000F0435"/>
    <w:rsid w:val="000F1DB2"/>
    <w:rsid w:val="000F28D7"/>
    <w:rsid w:val="000F48F6"/>
    <w:rsid w:val="000F4985"/>
    <w:rsid w:val="000F693F"/>
    <w:rsid w:val="001033A8"/>
    <w:rsid w:val="00104879"/>
    <w:rsid w:val="00104AD1"/>
    <w:rsid w:val="00106654"/>
    <w:rsid w:val="001070BE"/>
    <w:rsid w:val="001075B7"/>
    <w:rsid w:val="00123D11"/>
    <w:rsid w:val="001263C2"/>
    <w:rsid w:val="001265F8"/>
    <w:rsid w:val="0013262A"/>
    <w:rsid w:val="00134E21"/>
    <w:rsid w:val="001370F2"/>
    <w:rsid w:val="0013761B"/>
    <w:rsid w:val="00140579"/>
    <w:rsid w:val="00146793"/>
    <w:rsid w:val="001475FB"/>
    <w:rsid w:val="00151DEC"/>
    <w:rsid w:val="001547D9"/>
    <w:rsid w:val="001549DD"/>
    <w:rsid w:val="00155FF2"/>
    <w:rsid w:val="0015741D"/>
    <w:rsid w:val="001601AE"/>
    <w:rsid w:val="00161267"/>
    <w:rsid w:val="00170977"/>
    <w:rsid w:val="00173B65"/>
    <w:rsid w:val="001744AC"/>
    <w:rsid w:val="0017527C"/>
    <w:rsid w:val="00190CAC"/>
    <w:rsid w:val="001923EC"/>
    <w:rsid w:val="00194CD0"/>
    <w:rsid w:val="0019788D"/>
    <w:rsid w:val="001B08B3"/>
    <w:rsid w:val="001B0A88"/>
    <w:rsid w:val="001B331F"/>
    <w:rsid w:val="001B5DF8"/>
    <w:rsid w:val="001B6D36"/>
    <w:rsid w:val="001C0F7C"/>
    <w:rsid w:val="001C3DBF"/>
    <w:rsid w:val="001C4281"/>
    <w:rsid w:val="001C4C5B"/>
    <w:rsid w:val="001C4C9E"/>
    <w:rsid w:val="001C77AE"/>
    <w:rsid w:val="001D0D3F"/>
    <w:rsid w:val="001D3578"/>
    <w:rsid w:val="001E39D1"/>
    <w:rsid w:val="001E6294"/>
    <w:rsid w:val="001E6628"/>
    <w:rsid w:val="001E6D6D"/>
    <w:rsid w:val="001F168B"/>
    <w:rsid w:val="001F68D6"/>
    <w:rsid w:val="001F6B85"/>
    <w:rsid w:val="001F70B7"/>
    <w:rsid w:val="0020434B"/>
    <w:rsid w:val="00207DBB"/>
    <w:rsid w:val="00225F6D"/>
    <w:rsid w:val="0022606D"/>
    <w:rsid w:val="002305DD"/>
    <w:rsid w:val="00235BBD"/>
    <w:rsid w:val="00236010"/>
    <w:rsid w:val="00243BC7"/>
    <w:rsid w:val="00245B92"/>
    <w:rsid w:val="00250D89"/>
    <w:rsid w:val="002546FB"/>
    <w:rsid w:val="0025725C"/>
    <w:rsid w:val="00261ACD"/>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B548A"/>
    <w:rsid w:val="002C5274"/>
    <w:rsid w:val="002C5D18"/>
    <w:rsid w:val="002D17D9"/>
    <w:rsid w:val="002D39CC"/>
    <w:rsid w:val="002D50F9"/>
    <w:rsid w:val="002E0333"/>
    <w:rsid w:val="002E1692"/>
    <w:rsid w:val="002E1AC9"/>
    <w:rsid w:val="002E3486"/>
    <w:rsid w:val="002E6B6C"/>
    <w:rsid w:val="002F0D22"/>
    <w:rsid w:val="002F5942"/>
    <w:rsid w:val="002F77EB"/>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56E46"/>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A4A29"/>
    <w:rsid w:val="003B3FB3"/>
    <w:rsid w:val="003B5FD6"/>
    <w:rsid w:val="003B61E3"/>
    <w:rsid w:val="003C3FBC"/>
    <w:rsid w:val="003C41D2"/>
    <w:rsid w:val="003C4E37"/>
    <w:rsid w:val="003E1194"/>
    <w:rsid w:val="003E16BE"/>
    <w:rsid w:val="003E23BB"/>
    <w:rsid w:val="003E7223"/>
    <w:rsid w:val="003F0EA3"/>
    <w:rsid w:val="00401855"/>
    <w:rsid w:val="00404075"/>
    <w:rsid w:val="00406760"/>
    <w:rsid w:val="00416698"/>
    <w:rsid w:val="004213E4"/>
    <w:rsid w:val="004242C7"/>
    <w:rsid w:val="00427002"/>
    <w:rsid w:val="00431A24"/>
    <w:rsid w:val="00435D2E"/>
    <w:rsid w:val="00445C4B"/>
    <w:rsid w:val="004550F1"/>
    <w:rsid w:val="00455983"/>
    <w:rsid w:val="00462679"/>
    <w:rsid w:val="00464695"/>
    <w:rsid w:val="00466BAB"/>
    <w:rsid w:val="00467E60"/>
    <w:rsid w:val="0047092A"/>
    <w:rsid w:val="00472C9A"/>
    <w:rsid w:val="0048072A"/>
    <w:rsid w:val="00491FB4"/>
    <w:rsid w:val="004969C2"/>
    <w:rsid w:val="004A0AA2"/>
    <w:rsid w:val="004A72DB"/>
    <w:rsid w:val="004B03AB"/>
    <w:rsid w:val="004C21E3"/>
    <w:rsid w:val="004C280C"/>
    <w:rsid w:val="004C53DC"/>
    <w:rsid w:val="004C5539"/>
    <w:rsid w:val="004C7D83"/>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53FE"/>
    <w:rsid w:val="00517306"/>
    <w:rsid w:val="005240A4"/>
    <w:rsid w:val="005300E9"/>
    <w:rsid w:val="00530426"/>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FDC"/>
    <w:rsid w:val="00565087"/>
    <w:rsid w:val="0056573F"/>
    <w:rsid w:val="00565BE9"/>
    <w:rsid w:val="0057115D"/>
    <w:rsid w:val="00571CE2"/>
    <w:rsid w:val="0057478E"/>
    <w:rsid w:val="0057579F"/>
    <w:rsid w:val="0058390A"/>
    <w:rsid w:val="00587958"/>
    <w:rsid w:val="0059207C"/>
    <w:rsid w:val="005937A8"/>
    <w:rsid w:val="005A05B8"/>
    <w:rsid w:val="005A2CFE"/>
    <w:rsid w:val="005A2F33"/>
    <w:rsid w:val="005A4971"/>
    <w:rsid w:val="005A77FA"/>
    <w:rsid w:val="005B082F"/>
    <w:rsid w:val="005B1232"/>
    <w:rsid w:val="005B2EEF"/>
    <w:rsid w:val="005B7CF8"/>
    <w:rsid w:val="005C335B"/>
    <w:rsid w:val="005C7301"/>
    <w:rsid w:val="005D0F3B"/>
    <w:rsid w:val="005D1438"/>
    <w:rsid w:val="005D1B08"/>
    <w:rsid w:val="005D4274"/>
    <w:rsid w:val="005D554A"/>
    <w:rsid w:val="005D5A45"/>
    <w:rsid w:val="005E3C56"/>
    <w:rsid w:val="005E5C4A"/>
    <w:rsid w:val="005F1BD4"/>
    <w:rsid w:val="005F5CE8"/>
    <w:rsid w:val="00605E3E"/>
    <w:rsid w:val="006062FF"/>
    <w:rsid w:val="00606DA9"/>
    <w:rsid w:val="00611566"/>
    <w:rsid w:val="00611D47"/>
    <w:rsid w:val="00616F9D"/>
    <w:rsid w:val="00620198"/>
    <w:rsid w:val="00625F1B"/>
    <w:rsid w:val="006327AD"/>
    <w:rsid w:val="0063512B"/>
    <w:rsid w:val="00636DA6"/>
    <w:rsid w:val="006400B0"/>
    <w:rsid w:val="00645F3F"/>
    <w:rsid w:val="0065042D"/>
    <w:rsid w:val="006515B8"/>
    <w:rsid w:val="00653858"/>
    <w:rsid w:val="006538D4"/>
    <w:rsid w:val="006542E1"/>
    <w:rsid w:val="006553A7"/>
    <w:rsid w:val="00656E1E"/>
    <w:rsid w:val="006604E4"/>
    <w:rsid w:val="006610A2"/>
    <w:rsid w:val="00670F86"/>
    <w:rsid w:val="00673EBA"/>
    <w:rsid w:val="00676565"/>
    <w:rsid w:val="0067782C"/>
    <w:rsid w:val="00694CEB"/>
    <w:rsid w:val="00697E26"/>
    <w:rsid w:val="006A3625"/>
    <w:rsid w:val="006A3B6F"/>
    <w:rsid w:val="006A53E4"/>
    <w:rsid w:val="006B130F"/>
    <w:rsid w:val="006B1FD2"/>
    <w:rsid w:val="006B36A5"/>
    <w:rsid w:val="006B3E5D"/>
    <w:rsid w:val="006B62CA"/>
    <w:rsid w:val="006B75FF"/>
    <w:rsid w:val="006C03CE"/>
    <w:rsid w:val="006C4235"/>
    <w:rsid w:val="006C54B5"/>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B93"/>
    <w:rsid w:val="00773C76"/>
    <w:rsid w:val="00774151"/>
    <w:rsid w:val="00774846"/>
    <w:rsid w:val="00776271"/>
    <w:rsid w:val="00776AC6"/>
    <w:rsid w:val="00781F0F"/>
    <w:rsid w:val="00786806"/>
    <w:rsid w:val="0078727C"/>
    <w:rsid w:val="00797225"/>
    <w:rsid w:val="00797D4B"/>
    <w:rsid w:val="007A0BB5"/>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2341"/>
    <w:rsid w:val="00814F36"/>
    <w:rsid w:val="00816577"/>
    <w:rsid w:val="008223CA"/>
    <w:rsid w:val="00822EA1"/>
    <w:rsid w:val="00824769"/>
    <w:rsid w:val="008278B3"/>
    <w:rsid w:val="00830106"/>
    <w:rsid w:val="00831E75"/>
    <w:rsid w:val="00832B83"/>
    <w:rsid w:val="00833BE0"/>
    <w:rsid w:val="00833DF7"/>
    <w:rsid w:val="00835512"/>
    <w:rsid w:val="00835A6C"/>
    <w:rsid w:val="00840916"/>
    <w:rsid w:val="008415DA"/>
    <w:rsid w:val="00843623"/>
    <w:rsid w:val="00853EDD"/>
    <w:rsid w:val="0085491B"/>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75A9"/>
    <w:rsid w:val="008A4A6A"/>
    <w:rsid w:val="008A727E"/>
    <w:rsid w:val="008A79DE"/>
    <w:rsid w:val="008B0FF3"/>
    <w:rsid w:val="008B6DCD"/>
    <w:rsid w:val="008C2835"/>
    <w:rsid w:val="008C490B"/>
    <w:rsid w:val="008C62FA"/>
    <w:rsid w:val="008C66A2"/>
    <w:rsid w:val="008D46B2"/>
    <w:rsid w:val="008E00B9"/>
    <w:rsid w:val="008E00C5"/>
    <w:rsid w:val="008E0F31"/>
    <w:rsid w:val="008E248A"/>
    <w:rsid w:val="008E2EAA"/>
    <w:rsid w:val="008E3A57"/>
    <w:rsid w:val="008E7B27"/>
    <w:rsid w:val="008F0032"/>
    <w:rsid w:val="008F27C2"/>
    <w:rsid w:val="008F4654"/>
    <w:rsid w:val="0090271F"/>
    <w:rsid w:val="00902DA8"/>
    <w:rsid w:val="00903D8C"/>
    <w:rsid w:val="00904D26"/>
    <w:rsid w:val="0091194D"/>
    <w:rsid w:val="00912D95"/>
    <w:rsid w:val="009149D8"/>
    <w:rsid w:val="00917051"/>
    <w:rsid w:val="00925466"/>
    <w:rsid w:val="00930437"/>
    <w:rsid w:val="009321BB"/>
    <w:rsid w:val="00933EAD"/>
    <w:rsid w:val="00942EC2"/>
    <w:rsid w:val="00945543"/>
    <w:rsid w:val="00952C37"/>
    <w:rsid w:val="00952D8F"/>
    <w:rsid w:val="00954BCB"/>
    <w:rsid w:val="00955931"/>
    <w:rsid w:val="00957812"/>
    <w:rsid w:val="00960A0E"/>
    <w:rsid w:val="00961B32"/>
    <w:rsid w:val="00964561"/>
    <w:rsid w:val="00971683"/>
    <w:rsid w:val="00972374"/>
    <w:rsid w:val="00972FD7"/>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C1314"/>
    <w:rsid w:val="009C399C"/>
    <w:rsid w:val="009C3C20"/>
    <w:rsid w:val="009C4D5C"/>
    <w:rsid w:val="009C5263"/>
    <w:rsid w:val="009D0A28"/>
    <w:rsid w:val="009D20A0"/>
    <w:rsid w:val="009D265F"/>
    <w:rsid w:val="009D2751"/>
    <w:rsid w:val="009D5824"/>
    <w:rsid w:val="009D59F0"/>
    <w:rsid w:val="009E17E2"/>
    <w:rsid w:val="009E5B97"/>
    <w:rsid w:val="009F0198"/>
    <w:rsid w:val="009F3B54"/>
    <w:rsid w:val="009F75AB"/>
    <w:rsid w:val="009F7E6E"/>
    <w:rsid w:val="00A10F02"/>
    <w:rsid w:val="00A12228"/>
    <w:rsid w:val="00A1719A"/>
    <w:rsid w:val="00A2199E"/>
    <w:rsid w:val="00A222D2"/>
    <w:rsid w:val="00A23939"/>
    <w:rsid w:val="00A23FC3"/>
    <w:rsid w:val="00A262C3"/>
    <w:rsid w:val="00A32E45"/>
    <w:rsid w:val="00A35FAF"/>
    <w:rsid w:val="00A4177D"/>
    <w:rsid w:val="00A4298B"/>
    <w:rsid w:val="00A51490"/>
    <w:rsid w:val="00A51948"/>
    <w:rsid w:val="00A53724"/>
    <w:rsid w:val="00A55D93"/>
    <w:rsid w:val="00A56D31"/>
    <w:rsid w:val="00A61260"/>
    <w:rsid w:val="00A61FEF"/>
    <w:rsid w:val="00A62267"/>
    <w:rsid w:val="00A64C87"/>
    <w:rsid w:val="00A71735"/>
    <w:rsid w:val="00A77636"/>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2BD9"/>
    <w:rsid w:val="00AF3779"/>
    <w:rsid w:val="00AF4A8E"/>
    <w:rsid w:val="00AF4C5F"/>
    <w:rsid w:val="00AF78D5"/>
    <w:rsid w:val="00B03810"/>
    <w:rsid w:val="00B065EB"/>
    <w:rsid w:val="00B1063A"/>
    <w:rsid w:val="00B13F72"/>
    <w:rsid w:val="00B15449"/>
    <w:rsid w:val="00B22642"/>
    <w:rsid w:val="00B2369B"/>
    <w:rsid w:val="00B26B3F"/>
    <w:rsid w:val="00B33ED9"/>
    <w:rsid w:val="00B4119B"/>
    <w:rsid w:val="00B41851"/>
    <w:rsid w:val="00B41F92"/>
    <w:rsid w:val="00B42422"/>
    <w:rsid w:val="00B458C0"/>
    <w:rsid w:val="00B47A08"/>
    <w:rsid w:val="00B503D9"/>
    <w:rsid w:val="00B64258"/>
    <w:rsid w:val="00B6745D"/>
    <w:rsid w:val="00B72816"/>
    <w:rsid w:val="00B73C17"/>
    <w:rsid w:val="00B751EB"/>
    <w:rsid w:val="00B7625F"/>
    <w:rsid w:val="00B8569C"/>
    <w:rsid w:val="00B936A4"/>
    <w:rsid w:val="00B95035"/>
    <w:rsid w:val="00B9515E"/>
    <w:rsid w:val="00B967DC"/>
    <w:rsid w:val="00B9775D"/>
    <w:rsid w:val="00B9781E"/>
    <w:rsid w:val="00BA10CA"/>
    <w:rsid w:val="00BA15B0"/>
    <w:rsid w:val="00BA3B72"/>
    <w:rsid w:val="00BA6755"/>
    <w:rsid w:val="00BA7BA8"/>
    <w:rsid w:val="00BB1857"/>
    <w:rsid w:val="00BB188A"/>
    <w:rsid w:val="00BB5499"/>
    <w:rsid w:val="00BB59FF"/>
    <w:rsid w:val="00BB64A3"/>
    <w:rsid w:val="00BB6738"/>
    <w:rsid w:val="00BC17FE"/>
    <w:rsid w:val="00BC4E0C"/>
    <w:rsid w:val="00BC73D3"/>
    <w:rsid w:val="00BC7ABA"/>
    <w:rsid w:val="00BD5F05"/>
    <w:rsid w:val="00BE06C0"/>
    <w:rsid w:val="00BE6617"/>
    <w:rsid w:val="00BE77CE"/>
    <w:rsid w:val="00BE7F3D"/>
    <w:rsid w:val="00BF10A4"/>
    <w:rsid w:val="00BF2C4D"/>
    <w:rsid w:val="00BF5DDA"/>
    <w:rsid w:val="00BF79F1"/>
    <w:rsid w:val="00C0120E"/>
    <w:rsid w:val="00C03035"/>
    <w:rsid w:val="00C07243"/>
    <w:rsid w:val="00C156AF"/>
    <w:rsid w:val="00C15B5A"/>
    <w:rsid w:val="00C275BC"/>
    <w:rsid w:val="00C33079"/>
    <w:rsid w:val="00C365F1"/>
    <w:rsid w:val="00C37C9E"/>
    <w:rsid w:val="00C43B31"/>
    <w:rsid w:val="00C4631C"/>
    <w:rsid w:val="00C50536"/>
    <w:rsid w:val="00C545DF"/>
    <w:rsid w:val="00C548C8"/>
    <w:rsid w:val="00C55EB7"/>
    <w:rsid w:val="00C805B8"/>
    <w:rsid w:val="00C83885"/>
    <w:rsid w:val="00C85FFB"/>
    <w:rsid w:val="00C866E9"/>
    <w:rsid w:val="00C93190"/>
    <w:rsid w:val="00CA276C"/>
    <w:rsid w:val="00CA3D0C"/>
    <w:rsid w:val="00CB3C00"/>
    <w:rsid w:val="00CB6651"/>
    <w:rsid w:val="00CB6887"/>
    <w:rsid w:val="00CC1D11"/>
    <w:rsid w:val="00CC1F8B"/>
    <w:rsid w:val="00CC2782"/>
    <w:rsid w:val="00CC2FEB"/>
    <w:rsid w:val="00CC64B4"/>
    <w:rsid w:val="00CC7E5D"/>
    <w:rsid w:val="00CD09EE"/>
    <w:rsid w:val="00CD41C2"/>
    <w:rsid w:val="00CD4C7B"/>
    <w:rsid w:val="00CD6529"/>
    <w:rsid w:val="00CE209B"/>
    <w:rsid w:val="00CE72F9"/>
    <w:rsid w:val="00CF000E"/>
    <w:rsid w:val="00CF4F18"/>
    <w:rsid w:val="00CF4F3D"/>
    <w:rsid w:val="00CF56F9"/>
    <w:rsid w:val="00D0362F"/>
    <w:rsid w:val="00D052B0"/>
    <w:rsid w:val="00D05628"/>
    <w:rsid w:val="00D05745"/>
    <w:rsid w:val="00D072EA"/>
    <w:rsid w:val="00D122B9"/>
    <w:rsid w:val="00D16505"/>
    <w:rsid w:val="00D22038"/>
    <w:rsid w:val="00D23014"/>
    <w:rsid w:val="00D31E29"/>
    <w:rsid w:val="00D34A99"/>
    <w:rsid w:val="00D34F04"/>
    <w:rsid w:val="00D37B14"/>
    <w:rsid w:val="00D42780"/>
    <w:rsid w:val="00D435B1"/>
    <w:rsid w:val="00D45717"/>
    <w:rsid w:val="00D45D1F"/>
    <w:rsid w:val="00D470EA"/>
    <w:rsid w:val="00D51187"/>
    <w:rsid w:val="00D563CF"/>
    <w:rsid w:val="00D61459"/>
    <w:rsid w:val="00D6498C"/>
    <w:rsid w:val="00D66E3A"/>
    <w:rsid w:val="00D738D6"/>
    <w:rsid w:val="00D73D5E"/>
    <w:rsid w:val="00D764AE"/>
    <w:rsid w:val="00D80795"/>
    <w:rsid w:val="00D80BE8"/>
    <w:rsid w:val="00D82770"/>
    <w:rsid w:val="00D84A4E"/>
    <w:rsid w:val="00D85514"/>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29DA"/>
    <w:rsid w:val="00DC309B"/>
    <w:rsid w:val="00DC4DA2"/>
    <w:rsid w:val="00DC5B59"/>
    <w:rsid w:val="00DD2FDC"/>
    <w:rsid w:val="00DD4AB9"/>
    <w:rsid w:val="00DE0E83"/>
    <w:rsid w:val="00DE1406"/>
    <w:rsid w:val="00DE4FCC"/>
    <w:rsid w:val="00DF3EFC"/>
    <w:rsid w:val="00E0084C"/>
    <w:rsid w:val="00E041C5"/>
    <w:rsid w:val="00E07838"/>
    <w:rsid w:val="00E137EB"/>
    <w:rsid w:val="00E27B9F"/>
    <w:rsid w:val="00E305A4"/>
    <w:rsid w:val="00E31284"/>
    <w:rsid w:val="00E340BC"/>
    <w:rsid w:val="00E37501"/>
    <w:rsid w:val="00E408E3"/>
    <w:rsid w:val="00E477A3"/>
    <w:rsid w:val="00E51135"/>
    <w:rsid w:val="00E51F8B"/>
    <w:rsid w:val="00E52E91"/>
    <w:rsid w:val="00E54C32"/>
    <w:rsid w:val="00E56448"/>
    <w:rsid w:val="00E62835"/>
    <w:rsid w:val="00E65A4E"/>
    <w:rsid w:val="00E67147"/>
    <w:rsid w:val="00E70688"/>
    <w:rsid w:val="00E77645"/>
    <w:rsid w:val="00E826F3"/>
    <w:rsid w:val="00E850C1"/>
    <w:rsid w:val="00E852FF"/>
    <w:rsid w:val="00E90ABE"/>
    <w:rsid w:val="00E93CA6"/>
    <w:rsid w:val="00EA0DB9"/>
    <w:rsid w:val="00EA17A5"/>
    <w:rsid w:val="00EA1D56"/>
    <w:rsid w:val="00EA22F8"/>
    <w:rsid w:val="00EB065D"/>
    <w:rsid w:val="00EB5ADE"/>
    <w:rsid w:val="00EC125A"/>
    <w:rsid w:val="00EC20E5"/>
    <w:rsid w:val="00EC4A25"/>
    <w:rsid w:val="00EC7411"/>
    <w:rsid w:val="00ED0443"/>
    <w:rsid w:val="00ED06A6"/>
    <w:rsid w:val="00ED0D91"/>
    <w:rsid w:val="00ED1751"/>
    <w:rsid w:val="00ED7F72"/>
    <w:rsid w:val="00EE022B"/>
    <w:rsid w:val="00EE0A1E"/>
    <w:rsid w:val="00EE1D74"/>
    <w:rsid w:val="00EE34A4"/>
    <w:rsid w:val="00EE4490"/>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CD3"/>
    <w:rsid w:val="00F463B5"/>
    <w:rsid w:val="00F503B7"/>
    <w:rsid w:val="00F50C7A"/>
    <w:rsid w:val="00F51625"/>
    <w:rsid w:val="00F54114"/>
    <w:rsid w:val="00F54A3D"/>
    <w:rsid w:val="00F569B1"/>
    <w:rsid w:val="00F57589"/>
    <w:rsid w:val="00F57CB2"/>
    <w:rsid w:val="00F64B5D"/>
    <w:rsid w:val="00F653B8"/>
    <w:rsid w:val="00F71331"/>
    <w:rsid w:val="00F7148E"/>
    <w:rsid w:val="00F76F8F"/>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E2BEB"/>
    <w:rsid w:val="00FF0D57"/>
    <w:rsid w:val="00FF1248"/>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4D4DF4B-35D3-4C8F-A6DC-B2F97BAB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03A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表段落11 Char"/>
    <w:link w:val="ListParagraph"/>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NormalWeb">
    <w:name w:val="Normal (Web)"/>
    <w:basedOn w:val="Normal"/>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Normal"/>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Caption">
    <w:name w:val="caption"/>
    <w:basedOn w:val="Normal"/>
    <w:next w:val="Normal"/>
    <w:uiPriority w:val="35"/>
    <w:unhideWhenUsed/>
    <w:qFormat/>
    <w:rsid w:val="00800860"/>
    <w:pPr>
      <w:spacing w:after="200"/>
    </w:pPr>
    <w:rPr>
      <w:i/>
      <w:iCs/>
      <w:color w:val="44546A" w:themeColor="text2"/>
      <w:sz w:val="18"/>
      <w:szCs w:val="18"/>
    </w:rPr>
  </w:style>
  <w:style w:type="paragraph" w:customStyle="1" w:styleId="a">
    <w:name w:val="缺省文本"/>
    <w:basedOn w:val="Normal"/>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Normal"/>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Normal"/>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TableGrid">
    <w:name w:val="Table Grid"/>
    <w:basedOn w:val="TableNormal"/>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BalloonText">
    <w:name w:val="Balloon Text"/>
    <w:basedOn w:val="Normal"/>
    <w:link w:val="BalloonTextChar"/>
    <w:semiHidden/>
    <w:unhideWhenUsed/>
    <w:qFormat/>
    <w:rsid w:val="001B0A88"/>
    <w:pPr>
      <w:spacing w:after="0"/>
    </w:pPr>
    <w:rPr>
      <w:rFonts w:ascii="Microsoft YaHei UI" w:eastAsia="Microsoft YaHei UI"/>
      <w:sz w:val="18"/>
      <w:szCs w:val="18"/>
    </w:rPr>
  </w:style>
  <w:style w:type="character" w:customStyle="1" w:styleId="BalloonTextChar">
    <w:name w:val="Balloon Text Char"/>
    <w:basedOn w:val="DefaultParagraphFont"/>
    <w:link w:val="BalloonText"/>
    <w:semiHidden/>
    <w:qFormat/>
    <w:rsid w:val="001B0A88"/>
    <w:rPr>
      <w:rFonts w:ascii="Microsoft YaHei UI" w:eastAsia="Microsoft YaHei UI"/>
      <w:sz w:val="18"/>
      <w:szCs w:val="18"/>
      <w:lang w:val="en-GB" w:eastAsia="en-US"/>
    </w:rPr>
  </w:style>
  <w:style w:type="paragraph" w:customStyle="1" w:styleId="FirstChange">
    <w:name w:val="First Change"/>
    <w:basedOn w:val="Normal"/>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
    <w:name w:val="标题2"/>
    <w:basedOn w:val="Normal"/>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Revision">
    <w:name w:val="Revision"/>
    <w:hidden/>
    <w:uiPriority w:val="99"/>
    <w:semiHidden/>
    <w:rsid w:val="003C41D2"/>
    <w:rPr>
      <w:lang w:val="en-GB" w:eastAsia="en-US"/>
    </w:rPr>
  </w:style>
  <w:style w:type="character" w:styleId="CommentReference">
    <w:name w:val="annotation reference"/>
    <w:basedOn w:val="DefaultParagraphFont"/>
    <w:qFormat/>
    <w:rsid w:val="003C41D2"/>
    <w:rPr>
      <w:sz w:val="16"/>
      <w:szCs w:val="16"/>
    </w:rPr>
  </w:style>
  <w:style w:type="paragraph" w:styleId="CommentText">
    <w:name w:val="annotation text"/>
    <w:basedOn w:val="Normal"/>
    <w:link w:val="CommentTextChar"/>
    <w:qFormat/>
    <w:rsid w:val="003C41D2"/>
  </w:style>
  <w:style w:type="character" w:customStyle="1" w:styleId="CommentTextChar">
    <w:name w:val="Comment Text Char"/>
    <w:basedOn w:val="DefaultParagraphFont"/>
    <w:link w:val="CommentText"/>
    <w:qFormat/>
    <w:rsid w:val="003C41D2"/>
    <w:rPr>
      <w:lang w:val="en-GB" w:eastAsia="en-US"/>
    </w:rPr>
  </w:style>
  <w:style w:type="paragraph" w:styleId="CommentSubject">
    <w:name w:val="annotation subject"/>
    <w:basedOn w:val="CommentText"/>
    <w:next w:val="CommentText"/>
    <w:link w:val="CommentSubjectChar"/>
    <w:qFormat/>
    <w:rsid w:val="003C41D2"/>
    <w:rPr>
      <w:b/>
      <w:bCs/>
    </w:rPr>
  </w:style>
  <w:style w:type="character" w:customStyle="1" w:styleId="CommentSubjectChar">
    <w:name w:val="Comment Subject Char"/>
    <w:basedOn w:val="CommentTextChar"/>
    <w:link w:val="CommentSubject"/>
    <w:qFormat/>
    <w:rsid w:val="003C41D2"/>
    <w:rPr>
      <w:b/>
      <w:bCs/>
      <w:lang w:val="en-GB" w:eastAsia="en-US"/>
    </w:rPr>
  </w:style>
  <w:style w:type="paragraph" w:styleId="List3">
    <w:name w:val="List 3"/>
    <w:basedOn w:val="List2"/>
    <w:qFormat/>
    <w:rsid w:val="00870A4C"/>
    <w:pPr>
      <w:ind w:left="1135"/>
    </w:pPr>
  </w:style>
  <w:style w:type="paragraph" w:styleId="List2">
    <w:name w:val="List 2"/>
    <w:basedOn w:val="List"/>
    <w:qFormat/>
    <w:rsid w:val="00870A4C"/>
    <w:pPr>
      <w:ind w:left="851"/>
    </w:pPr>
  </w:style>
  <w:style w:type="paragraph" w:styleId="List">
    <w:name w:val="List"/>
    <w:basedOn w:val="Normal"/>
    <w:qFormat/>
    <w:rsid w:val="00870A4C"/>
    <w:pPr>
      <w:ind w:left="568" w:hanging="284"/>
    </w:pPr>
    <w:rPr>
      <w:rFonts w:eastAsiaTheme="minorEastAsia"/>
    </w:rPr>
  </w:style>
  <w:style w:type="paragraph" w:styleId="ListNumber2">
    <w:name w:val="List Number 2"/>
    <w:basedOn w:val="ListNumber"/>
    <w:qFormat/>
    <w:rsid w:val="00870A4C"/>
    <w:pPr>
      <w:ind w:left="851"/>
    </w:pPr>
  </w:style>
  <w:style w:type="paragraph" w:styleId="ListNumber">
    <w:name w:val="List Number"/>
    <w:basedOn w:val="List"/>
    <w:qFormat/>
    <w:rsid w:val="00870A4C"/>
  </w:style>
  <w:style w:type="paragraph" w:styleId="ListBullet4">
    <w:name w:val="List Bullet 4"/>
    <w:basedOn w:val="ListBullet3"/>
    <w:qFormat/>
    <w:rsid w:val="00870A4C"/>
    <w:pPr>
      <w:ind w:left="1418"/>
    </w:pPr>
  </w:style>
  <w:style w:type="paragraph" w:styleId="ListBullet3">
    <w:name w:val="List Bullet 3"/>
    <w:basedOn w:val="ListBullet2"/>
    <w:qFormat/>
    <w:rsid w:val="00870A4C"/>
    <w:pPr>
      <w:ind w:left="1135"/>
    </w:pPr>
  </w:style>
  <w:style w:type="paragraph" w:styleId="ListBullet2">
    <w:name w:val="List Bullet 2"/>
    <w:basedOn w:val="ListBullet"/>
    <w:qFormat/>
    <w:rsid w:val="00870A4C"/>
    <w:pPr>
      <w:ind w:left="851"/>
    </w:pPr>
  </w:style>
  <w:style w:type="paragraph" w:styleId="ListBullet">
    <w:name w:val="List Bullet"/>
    <w:basedOn w:val="List"/>
    <w:qFormat/>
    <w:rsid w:val="00870A4C"/>
  </w:style>
  <w:style w:type="paragraph" w:styleId="ListBullet5">
    <w:name w:val="List Bullet 5"/>
    <w:basedOn w:val="ListBullet4"/>
    <w:qFormat/>
    <w:rsid w:val="00870A4C"/>
    <w:pPr>
      <w:ind w:left="1702"/>
    </w:pPr>
  </w:style>
  <w:style w:type="paragraph" w:styleId="FootnoteText">
    <w:name w:val="footnote text"/>
    <w:basedOn w:val="Normal"/>
    <w:link w:val="FootnoteTextChar"/>
    <w:qFormat/>
    <w:rsid w:val="00870A4C"/>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870A4C"/>
    <w:rPr>
      <w:rFonts w:eastAsiaTheme="minorEastAsia"/>
      <w:sz w:val="16"/>
      <w:lang w:val="en-GB" w:eastAsia="en-US"/>
    </w:rPr>
  </w:style>
  <w:style w:type="paragraph" w:styleId="List5">
    <w:name w:val="List 5"/>
    <w:basedOn w:val="List4"/>
    <w:qFormat/>
    <w:rsid w:val="00870A4C"/>
    <w:pPr>
      <w:ind w:left="1702"/>
    </w:pPr>
  </w:style>
  <w:style w:type="paragraph" w:styleId="List4">
    <w:name w:val="List 4"/>
    <w:basedOn w:val="List3"/>
    <w:qFormat/>
    <w:rsid w:val="00870A4C"/>
    <w:pPr>
      <w:ind w:left="1418"/>
    </w:pPr>
  </w:style>
  <w:style w:type="paragraph" w:styleId="Index1">
    <w:name w:val="index 1"/>
    <w:basedOn w:val="Normal"/>
    <w:next w:val="Normal"/>
    <w:qFormat/>
    <w:rsid w:val="00870A4C"/>
    <w:pPr>
      <w:keepLines/>
      <w:spacing w:after="0"/>
    </w:pPr>
    <w:rPr>
      <w:rFonts w:eastAsiaTheme="minorEastAsia"/>
    </w:rPr>
  </w:style>
  <w:style w:type="paragraph" w:styleId="Index2">
    <w:name w:val="index 2"/>
    <w:basedOn w:val="Index1"/>
    <w:next w:val="Normal"/>
    <w:qFormat/>
    <w:rsid w:val="00870A4C"/>
    <w:pPr>
      <w:ind w:left="284"/>
    </w:pPr>
  </w:style>
  <w:style w:type="character" w:styleId="Strong">
    <w:name w:val="Strong"/>
    <w:basedOn w:val="DefaultParagraphFont"/>
    <w:uiPriority w:val="22"/>
    <w:qFormat/>
    <w:rsid w:val="00870A4C"/>
    <w:rPr>
      <w:b/>
      <w:bCs/>
    </w:rPr>
  </w:style>
  <w:style w:type="character" w:styleId="FollowedHyperlink">
    <w:name w:val="FollowedHyperlink"/>
    <w:qFormat/>
    <w:rsid w:val="00870A4C"/>
    <w:rPr>
      <w:color w:val="800080"/>
      <w:u w:val="single"/>
    </w:rPr>
  </w:style>
  <w:style w:type="character" w:styleId="Emphasis">
    <w:name w:val="Emphasis"/>
    <w:qFormat/>
    <w:rsid w:val="00870A4C"/>
    <w:rPr>
      <w:i/>
      <w:iCs/>
    </w:rPr>
  </w:style>
  <w:style w:type="character" w:styleId="HTMLCode">
    <w:name w:val="HTML Code"/>
    <w:uiPriority w:val="99"/>
    <w:unhideWhenUsed/>
    <w:qFormat/>
    <w:rsid w:val="00870A4C"/>
    <w:rPr>
      <w:rFonts w:ascii="Courier New" w:eastAsia="Times New Roman" w:hAnsi="Courier New" w:cs="Courier New"/>
      <w:sz w:val="20"/>
      <w:szCs w:val="20"/>
    </w:rPr>
  </w:style>
  <w:style w:type="character" w:styleId="FootnoteReference">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Heading1Char">
    <w:name w:val="Heading 1 Char"/>
    <w:basedOn w:val="DefaultParagraphFont"/>
    <w:link w:val="Heading1"/>
    <w:qFormat/>
    <w:rsid w:val="00870A4C"/>
    <w:rPr>
      <w:rFonts w:ascii="Arial" w:hAnsi="Arial"/>
      <w:sz w:val="36"/>
      <w:lang w:val="en-GB" w:eastAsia="en-US"/>
    </w:rPr>
  </w:style>
  <w:style w:type="character" w:customStyle="1" w:styleId="Heading2Char">
    <w:name w:val="Heading 2 Char"/>
    <w:basedOn w:val="DefaultParagraphFont"/>
    <w:link w:val="Heading2"/>
    <w:qFormat/>
    <w:rsid w:val="00870A4C"/>
    <w:rPr>
      <w:rFonts w:ascii="Arial" w:hAnsi="Arial"/>
      <w:sz w:val="32"/>
      <w:lang w:val="en-GB" w:eastAsia="en-US"/>
    </w:rPr>
  </w:style>
  <w:style w:type="character" w:customStyle="1" w:styleId="Heading3Char">
    <w:name w:val="Heading 3 Char"/>
    <w:basedOn w:val="DefaultParagraphFont"/>
    <w:link w:val="Heading3"/>
    <w:qFormat/>
    <w:rsid w:val="00870A4C"/>
    <w:rPr>
      <w:rFonts w:ascii="Arial" w:hAnsi="Arial"/>
      <w:sz w:val="28"/>
      <w:lang w:val="en-GB" w:eastAsia="en-US"/>
    </w:rPr>
  </w:style>
  <w:style w:type="character" w:customStyle="1" w:styleId="Heading4Char">
    <w:name w:val="Heading 4 Char"/>
    <w:basedOn w:val="DefaultParagraphFont"/>
    <w:link w:val="Heading4"/>
    <w:qFormat/>
    <w:rsid w:val="00870A4C"/>
    <w:rPr>
      <w:rFonts w:ascii="Arial" w:hAnsi="Arial"/>
      <w:sz w:val="24"/>
      <w:lang w:val="en-GB" w:eastAsia="en-US"/>
    </w:rPr>
  </w:style>
  <w:style w:type="character" w:customStyle="1" w:styleId="Heading5Char">
    <w:name w:val="Heading 5 Char"/>
    <w:basedOn w:val="DefaultParagraphFont"/>
    <w:link w:val="Heading5"/>
    <w:qFormat/>
    <w:rsid w:val="00870A4C"/>
    <w:rPr>
      <w:rFonts w:ascii="Arial" w:hAnsi="Arial"/>
      <w:sz w:val="22"/>
      <w:lang w:val="en-GB" w:eastAsia="en-US"/>
    </w:rPr>
  </w:style>
  <w:style w:type="character" w:customStyle="1" w:styleId="Heading6Char">
    <w:name w:val="Heading 6 Char"/>
    <w:basedOn w:val="DefaultParagraphFont"/>
    <w:link w:val="Heading6"/>
    <w:qFormat/>
    <w:rsid w:val="00870A4C"/>
    <w:rPr>
      <w:rFonts w:ascii="Arial" w:hAnsi="Arial"/>
      <w:lang w:val="en-GB" w:eastAsia="en-US"/>
    </w:rPr>
  </w:style>
  <w:style w:type="character" w:customStyle="1" w:styleId="Heading7Char">
    <w:name w:val="Heading 7 Char"/>
    <w:basedOn w:val="DefaultParagraphFont"/>
    <w:link w:val="Heading7"/>
    <w:qFormat/>
    <w:rsid w:val="00870A4C"/>
    <w:rPr>
      <w:rFonts w:ascii="Arial" w:hAnsi="Arial"/>
      <w:lang w:val="en-GB" w:eastAsia="en-US"/>
    </w:rPr>
  </w:style>
  <w:style w:type="character" w:customStyle="1" w:styleId="Heading8Char">
    <w:name w:val="Heading 8 Char"/>
    <w:basedOn w:val="DefaultParagraphFont"/>
    <w:link w:val="Heading8"/>
    <w:qFormat/>
    <w:rsid w:val="00870A4C"/>
    <w:rPr>
      <w:rFonts w:ascii="Arial" w:hAnsi="Arial"/>
      <w:sz w:val="36"/>
      <w:lang w:val="en-GB" w:eastAsia="en-US"/>
    </w:rPr>
  </w:style>
  <w:style w:type="character" w:customStyle="1" w:styleId="Heading9Char">
    <w:name w:val="Heading 9 Char"/>
    <w:basedOn w:val="DefaultParagraphFont"/>
    <w:link w:val="Heading9"/>
    <w:qFormat/>
    <w:rsid w:val="00870A4C"/>
    <w:rPr>
      <w:rFonts w:ascii="Arial" w:hAnsi="Arial"/>
      <w:sz w:val="36"/>
      <w:lang w:val="en-GB" w:eastAsia="en-US"/>
    </w:rPr>
  </w:style>
  <w:style w:type="character" w:customStyle="1" w:styleId="FooterChar">
    <w:name w:val="Footer Char"/>
    <w:basedOn w:val="DefaultParagraphFont"/>
    <w:link w:val="Footer"/>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Normal"/>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Normal"/>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Normal"/>
    <w:rsid w:val="00972374"/>
    <w:pPr>
      <w:spacing w:before="100" w:beforeAutospacing="1" w:after="100" w:afterAutospacing="1"/>
    </w:pPr>
    <w:rPr>
      <w:rFonts w:eastAsia="Times New Roman"/>
      <w:sz w:val="24"/>
      <w:szCs w:val="24"/>
      <w:lang w:val="en-US" w:eastAsia="zh-CN"/>
    </w:rPr>
  </w:style>
  <w:style w:type="paragraph" w:customStyle="1" w:styleId="Reference">
    <w:name w:val="Reference"/>
    <w:basedOn w:val="BodyText"/>
    <w:rsid w:val="00CC2782"/>
    <w:pPr>
      <w:numPr>
        <w:numId w:val="18"/>
      </w:numPr>
      <w:tabs>
        <w:tab w:val="clear" w:pos="567"/>
        <w:tab w:val="num" w:pos="630"/>
      </w:tabs>
      <w:overflowPunct w:val="0"/>
      <w:autoSpaceDE w:val="0"/>
      <w:autoSpaceDN w:val="0"/>
      <w:adjustRightInd w:val="0"/>
      <w:ind w:left="630" w:hanging="360"/>
      <w:jc w:val="both"/>
      <w:textAlignment w:val="baseline"/>
    </w:pPr>
    <w:rPr>
      <w:rFonts w:ascii="Arial" w:eastAsia="Times New Roman" w:hAnsi="Arial"/>
      <w:lang w:eastAsia="ja-JP"/>
    </w:rPr>
  </w:style>
  <w:style w:type="paragraph" w:styleId="BodyText">
    <w:name w:val="Body Text"/>
    <w:basedOn w:val="Normal"/>
    <w:link w:val="BodyTextChar"/>
    <w:rsid w:val="00CC2782"/>
    <w:pPr>
      <w:spacing w:after="120"/>
    </w:pPr>
  </w:style>
  <w:style w:type="character" w:customStyle="1" w:styleId="BodyTextChar">
    <w:name w:val="Body Text Char"/>
    <w:basedOn w:val="DefaultParagraphFont"/>
    <w:link w:val="BodyText"/>
    <w:rsid w:val="00CC2782"/>
    <w:rPr>
      <w:lang w:val="en-GB" w:eastAsia="en-US"/>
    </w:rPr>
  </w:style>
  <w:style w:type="paragraph" w:customStyle="1" w:styleId="References">
    <w:name w:val="References"/>
    <w:basedOn w:val="Normal"/>
    <w:rsid w:val="00A51490"/>
    <w:pPr>
      <w:numPr>
        <w:numId w:val="19"/>
      </w:numPr>
      <w:autoSpaceDE w:val="0"/>
      <w:autoSpaceDN w:val="0"/>
      <w:snapToGrid w:val="0"/>
      <w:spacing w:after="60"/>
      <w:jc w:val="both"/>
    </w:pPr>
    <w:rPr>
      <w:szCs w:val="16"/>
      <w:lang w:val="en-US"/>
    </w:rPr>
  </w:style>
  <w:style w:type="numbering" w:customStyle="1" w:styleId="3GPPListofBullets1">
    <w:name w:val="3GPP List of Bullets1"/>
    <w:rsid w:val="00CC2FEB"/>
    <w:pPr>
      <w:numPr>
        <w:numId w:val="21"/>
      </w:numPr>
    </w:pPr>
  </w:style>
  <w:style w:type="paragraph" w:customStyle="1" w:styleId="ListParagraph4">
    <w:name w:val="List Paragraph4"/>
    <w:basedOn w:val="Normal"/>
    <w:rsid w:val="001F6B85"/>
    <w:pPr>
      <w:overflowPunct w:val="0"/>
      <w:autoSpaceDE w:val="0"/>
      <w:autoSpaceDN w:val="0"/>
      <w:adjustRightInd w:val="0"/>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982125970">
              <w:marLeft w:val="0"/>
              <w:marRight w:val="0"/>
              <w:marTop w:val="0"/>
              <w:marBottom w:val="0"/>
              <w:divBdr>
                <w:top w:val="none" w:sz="0" w:space="0" w:color="auto"/>
                <w:left w:val="none" w:sz="0" w:space="0" w:color="auto"/>
                <w:bottom w:val="none" w:sz="0" w:space="0" w:color="auto"/>
                <w:right w:val="none" w:sz="0" w:space="0" w:color="auto"/>
              </w:divBdr>
            </w:div>
            <w:div w:id="364451887">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413933945">
      <w:bodyDiv w:val="1"/>
      <w:marLeft w:val="0"/>
      <w:marRight w:val="0"/>
      <w:marTop w:val="0"/>
      <w:marBottom w:val="0"/>
      <w:divBdr>
        <w:top w:val="none" w:sz="0" w:space="0" w:color="auto"/>
        <w:left w:val="none" w:sz="0" w:space="0" w:color="auto"/>
        <w:bottom w:val="none" w:sz="0" w:space="0" w:color="auto"/>
        <w:right w:val="none" w:sz="0" w:space="0" w:color="auto"/>
      </w:divBdr>
      <w:divsChild>
        <w:div w:id="1409888240">
          <w:marLeft w:val="0"/>
          <w:marRight w:val="0"/>
          <w:marTop w:val="0"/>
          <w:marBottom w:val="0"/>
          <w:divBdr>
            <w:top w:val="none" w:sz="0" w:space="0" w:color="auto"/>
            <w:left w:val="none" w:sz="0" w:space="0" w:color="auto"/>
            <w:bottom w:val="none" w:sz="0" w:space="0" w:color="auto"/>
            <w:right w:val="none" w:sz="0" w:space="0" w:color="auto"/>
          </w:divBdr>
        </w:div>
      </w:divsChild>
    </w:div>
    <w:div w:id="460005157">
      <w:bodyDiv w:val="1"/>
      <w:marLeft w:val="0"/>
      <w:marRight w:val="0"/>
      <w:marTop w:val="0"/>
      <w:marBottom w:val="0"/>
      <w:divBdr>
        <w:top w:val="none" w:sz="0" w:space="0" w:color="auto"/>
        <w:left w:val="none" w:sz="0" w:space="0" w:color="auto"/>
        <w:bottom w:val="none" w:sz="0" w:space="0" w:color="auto"/>
        <w:right w:val="none" w:sz="0" w:space="0" w:color="auto"/>
      </w:divBdr>
      <w:divsChild>
        <w:div w:id="450588140">
          <w:marLeft w:val="0"/>
          <w:marRight w:val="0"/>
          <w:marTop w:val="0"/>
          <w:marBottom w:val="0"/>
          <w:divBdr>
            <w:top w:val="none" w:sz="0" w:space="0" w:color="auto"/>
            <w:left w:val="none" w:sz="0" w:space="0" w:color="auto"/>
            <w:bottom w:val="none" w:sz="0" w:space="0" w:color="auto"/>
            <w:right w:val="none" w:sz="0" w:space="0" w:color="auto"/>
          </w:divBdr>
        </w:div>
      </w:divsChild>
    </w:div>
    <w:div w:id="537007776">
      <w:bodyDiv w:val="1"/>
      <w:marLeft w:val="0"/>
      <w:marRight w:val="0"/>
      <w:marTop w:val="0"/>
      <w:marBottom w:val="0"/>
      <w:divBdr>
        <w:top w:val="none" w:sz="0" w:space="0" w:color="auto"/>
        <w:left w:val="none" w:sz="0" w:space="0" w:color="auto"/>
        <w:bottom w:val="none" w:sz="0" w:space="0" w:color="auto"/>
        <w:right w:val="none" w:sz="0" w:space="0" w:color="auto"/>
      </w:divBdr>
    </w:div>
    <w:div w:id="540869682">
      <w:bodyDiv w:val="1"/>
      <w:marLeft w:val="0"/>
      <w:marRight w:val="0"/>
      <w:marTop w:val="0"/>
      <w:marBottom w:val="0"/>
      <w:divBdr>
        <w:top w:val="none" w:sz="0" w:space="0" w:color="auto"/>
        <w:left w:val="none" w:sz="0" w:space="0" w:color="auto"/>
        <w:bottom w:val="none" w:sz="0" w:space="0" w:color="auto"/>
        <w:right w:val="none" w:sz="0" w:space="0" w:color="auto"/>
      </w:divBdr>
    </w:div>
    <w:div w:id="565461295">
      <w:bodyDiv w:val="1"/>
      <w:marLeft w:val="0"/>
      <w:marRight w:val="0"/>
      <w:marTop w:val="0"/>
      <w:marBottom w:val="0"/>
      <w:divBdr>
        <w:top w:val="none" w:sz="0" w:space="0" w:color="auto"/>
        <w:left w:val="none" w:sz="0" w:space="0" w:color="auto"/>
        <w:bottom w:val="none" w:sz="0" w:space="0" w:color="auto"/>
        <w:right w:val="none" w:sz="0" w:space="0" w:color="auto"/>
      </w:divBdr>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758059543">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26577666">
      <w:bodyDiv w:val="1"/>
      <w:marLeft w:val="0"/>
      <w:marRight w:val="0"/>
      <w:marTop w:val="0"/>
      <w:marBottom w:val="0"/>
      <w:divBdr>
        <w:top w:val="none" w:sz="0" w:space="0" w:color="auto"/>
        <w:left w:val="none" w:sz="0" w:space="0" w:color="auto"/>
        <w:bottom w:val="none" w:sz="0" w:space="0" w:color="auto"/>
        <w:right w:val="none" w:sz="0" w:space="0" w:color="auto"/>
      </w:divBdr>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189445423">
      <w:bodyDiv w:val="1"/>
      <w:marLeft w:val="0"/>
      <w:marRight w:val="0"/>
      <w:marTop w:val="0"/>
      <w:marBottom w:val="0"/>
      <w:divBdr>
        <w:top w:val="none" w:sz="0" w:space="0" w:color="auto"/>
        <w:left w:val="none" w:sz="0" w:space="0" w:color="auto"/>
        <w:bottom w:val="none" w:sz="0" w:space="0" w:color="auto"/>
        <w:right w:val="none" w:sz="0" w:space="0" w:color="auto"/>
      </w:divBdr>
      <w:divsChild>
        <w:div w:id="762721949">
          <w:marLeft w:val="0"/>
          <w:marRight w:val="0"/>
          <w:marTop w:val="0"/>
          <w:marBottom w:val="0"/>
          <w:divBdr>
            <w:top w:val="none" w:sz="0" w:space="0" w:color="auto"/>
            <w:left w:val="none" w:sz="0" w:space="0" w:color="auto"/>
            <w:bottom w:val="none" w:sz="0" w:space="0" w:color="auto"/>
            <w:right w:val="none" w:sz="0" w:space="0" w:color="auto"/>
          </w:divBdr>
        </w:div>
      </w:divsChild>
    </w:div>
    <w:div w:id="1272130786">
      <w:bodyDiv w:val="1"/>
      <w:marLeft w:val="0"/>
      <w:marRight w:val="0"/>
      <w:marTop w:val="0"/>
      <w:marBottom w:val="0"/>
      <w:divBdr>
        <w:top w:val="none" w:sz="0" w:space="0" w:color="auto"/>
        <w:left w:val="none" w:sz="0" w:space="0" w:color="auto"/>
        <w:bottom w:val="none" w:sz="0" w:space="0" w:color="auto"/>
        <w:right w:val="none" w:sz="0" w:space="0" w:color="auto"/>
      </w:divBdr>
    </w:div>
    <w:div w:id="1301884489">
      <w:bodyDiv w:val="1"/>
      <w:marLeft w:val="0"/>
      <w:marRight w:val="0"/>
      <w:marTop w:val="0"/>
      <w:marBottom w:val="0"/>
      <w:divBdr>
        <w:top w:val="none" w:sz="0" w:space="0" w:color="auto"/>
        <w:left w:val="none" w:sz="0" w:space="0" w:color="auto"/>
        <w:bottom w:val="none" w:sz="0" w:space="0" w:color="auto"/>
        <w:right w:val="none" w:sz="0" w:space="0" w:color="auto"/>
      </w:divBdr>
    </w:div>
    <w:div w:id="1345521873">
      <w:bodyDiv w:val="1"/>
      <w:marLeft w:val="0"/>
      <w:marRight w:val="0"/>
      <w:marTop w:val="0"/>
      <w:marBottom w:val="0"/>
      <w:divBdr>
        <w:top w:val="none" w:sz="0" w:space="0" w:color="auto"/>
        <w:left w:val="none" w:sz="0" w:space="0" w:color="auto"/>
        <w:bottom w:val="none" w:sz="0" w:space="0" w:color="auto"/>
        <w:right w:val="none" w:sz="0" w:space="0" w:color="auto"/>
      </w:divBdr>
    </w:div>
    <w:div w:id="1372223957">
      <w:bodyDiv w:val="1"/>
      <w:marLeft w:val="0"/>
      <w:marRight w:val="0"/>
      <w:marTop w:val="0"/>
      <w:marBottom w:val="0"/>
      <w:divBdr>
        <w:top w:val="none" w:sz="0" w:space="0" w:color="auto"/>
        <w:left w:val="none" w:sz="0" w:space="0" w:color="auto"/>
        <w:bottom w:val="none" w:sz="0" w:space="0" w:color="auto"/>
        <w:right w:val="none" w:sz="0" w:space="0" w:color="auto"/>
      </w:divBdr>
      <w:divsChild>
        <w:div w:id="980034848">
          <w:marLeft w:val="0"/>
          <w:marRight w:val="0"/>
          <w:marTop w:val="0"/>
          <w:marBottom w:val="0"/>
          <w:divBdr>
            <w:top w:val="none" w:sz="0" w:space="0" w:color="auto"/>
            <w:left w:val="none" w:sz="0" w:space="0" w:color="auto"/>
            <w:bottom w:val="none" w:sz="0" w:space="0" w:color="auto"/>
            <w:right w:val="none" w:sz="0" w:space="0" w:color="auto"/>
          </w:divBdr>
        </w:div>
      </w:divsChild>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15146956">
      <w:bodyDiv w:val="1"/>
      <w:marLeft w:val="0"/>
      <w:marRight w:val="0"/>
      <w:marTop w:val="0"/>
      <w:marBottom w:val="0"/>
      <w:divBdr>
        <w:top w:val="none" w:sz="0" w:space="0" w:color="auto"/>
        <w:left w:val="none" w:sz="0" w:space="0" w:color="auto"/>
        <w:bottom w:val="none" w:sz="0" w:space="0" w:color="auto"/>
        <w:right w:val="none" w:sz="0" w:space="0" w:color="auto"/>
      </w:divBdr>
      <w:divsChild>
        <w:div w:id="1064720209">
          <w:marLeft w:val="0"/>
          <w:marRight w:val="0"/>
          <w:marTop w:val="0"/>
          <w:marBottom w:val="0"/>
          <w:divBdr>
            <w:top w:val="none" w:sz="0" w:space="0" w:color="auto"/>
            <w:left w:val="none" w:sz="0" w:space="0" w:color="auto"/>
            <w:bottom w:val="none" w:sz="0" w:space="0" w:color="auto"/>
            <w:right w:val="none" w:sz="0" w:space="0" w:color="auto"/>
          </w:divBdr>
          <w:divsChild>
            <w:div w:id="788210189">
              <w:marLeft w:val="0"/>
              <w:marRight w:val="0"/>
              <w:marTop w:val="0"/>
              <w:marBottom w:val="0"/>
              <w:divBdr>
                <w:top w:val="none" w:sz="0" w:space="0" w:color="auto"/>
                <w:left w:val="none" w:sz="0" w:space="0" w:color="auto"/>
                <w:bottom w:val="none" w:sz="0" w:space="0" w:color="auto"/>
                <w:right w:val="none" w:sz="0" w:space="0" w:color="auto"/>
              </w:divBdr>
            </w:div>
            <w:div w:id="1355035162">
              <w:marLeft w:val="0"/>
              <w:marRight w:val="0"/>
              <w:marTop w:val="0"/>
              <w:marBottom w:val="0"/>
              <w:divBdr>
                <w:top w:val="none" w:sz="0" w:space="0" w:color="auto"/>
                <w:left w:val="none" w:sz="0" w:space="0" w:color="auto"/>
                <w:bottom w:val="none" w:sz="0" w:space="0" w:color="auto"/>
                <w:right w:val="none" w:sz="0" w:space="0" w:color="auto"/>
              </w:divBdr>
            </w:div>
            <w:div w:id="508640692">
              <w:marLeft w:val="0"/>
              <w:marRight w:val="0"/>
              <w:marTop w:val="0"/>
              <w:marBottom w:val="0"/>
              <w:divBdr>
                <w:top w:val="none" w:sz="0" w:space="0" w:color="auto"/>
                <w:left w:val="none" w:sz="0" w:space="0" w:color="auto"/>
                <w:bottom w:val="none" w:sz="0" w:space="0" w:color="auto"/>
                <w:right w:val="none" w:sz="0" w:space="0" w:color="auto"/>
              </w:divBdr>
            </w:div>
            <w:div w:id="793523212">
              <w:marLeft w:val="0"/>
              <w:marRight w:val="0"/>
              <w:marTop w:val="0"/>
              <w:marBottom w:val="0"/>
              <w:divBdr>
                <w:top w:val="none" w:sz="0" w:space="0" w:color="auto"/>
                <w:left w:val="none" w:sz="0" w:space="0" w:color="auto"/>
                <w:bottom w:val="none" w:sz="0" w:space="0" w:color="auto"/>
                <w:right w:val="none" w:sz="0" w:space="0" w:color="auto"/>
              </w:divBdr>
            </w:div>
            <w:div w:id="1358314070">
              <w:marLeft w:val="0"/>
              <w:marRight w:val="0"/>
              <w:marTop w:val="0"/>
              <w:marBottom w:val="0"/>
              <w:divBdr>
                <w:top w:val="none" w:sz="0" w:space="0" w:color="auto"/>
                <w:left w:val="none" w:sz="0" w:space="0" w:color="auto"/>
                <w:bottom w:val="none" w:sz="0" w:space="0" w:color="auto"/>
                <w:right w:val="none" w:sz="0" w:space="0" w:color="auto"/>
              </w:divBdr>
            </w:div>
            <w:div w:id="98138388">
              <w:marLeft w:val="0"/>
              <w:marRight w:val="0"/>
              <w:marTop w:val="0"/>
              <w:marBottom w:val="0"/>
              <w:divBdr>
                <w:top w:val="none" w:sz="0" w:space="0" w:color="auto"/>
                <w:left w:val="none" w:sz="0" w:space="0" w:color="auto"/>
                <w:bottom w:val="none" w:sz="0" w:space="0" w:color="auto"/>
                <w:right w:val="none" w:sz="0" w:space="0" w:color="auto"/>
              </w:divBdr>
            </w:div>
            <w:div w:id="45367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08720738">
      <w:bodyDiv w:val="1"/>
      <w:marLeft w:val="0"/>
      <w:marRight w:val="0"/>
      <w:marTop w:val="0"/>
      <w:marBottom w:val="0"/>
      <w:divBdr>
        <w:top w:val="none" w:sz="0" w:space="0" w:color="auto"/>
        <w:left w:val="none" w:sz="0" w:space="0" w:color="auto"/>
        <w:bottom w:val="none" w:sz="0" w:space="0" w:color="auto"/>
        <w:right w:val="none" w:sz="0" w:space="0" w:color="auto"/>
      </w:divBdr>
      <w:divsChild>
        <w:div w:id="667631850">
          <w:marLeft w:val="0"/>
          <w:marRight w:val="0"/>
          <w:marTop w:val="0"/>
          <w:marBottom w:val="0"/>
          <w:divBdr>
            <w:top w:val="none" w:sz="0" w:space="0" w:color="auto"/>
            <w:left w:val="none" w:sz="0" w:space="0" w:color="auto"/>
            <w:bottom w:val="none" w:sz="0" w:space="0" w:color="auto"/>
            <w:right w:val="none" w:sz="0" w:space="0" w:color="auto"/>
          </w:divBdr>
        </w:div>
      </w:divsChild>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830712698">
      <w:bodyDiv w:val="1"/>
      <w:marLeft w:val="0"/>
      <w:marRight w:val="0"/>
      <w:marTop w:val="0"/>
      <w:marBottom w:val="0"/>
      <w:divBdr>
        <w:top w:val="none" w:sz="0" w:space="0" w:color="auto"/>
        <w:left w:val="none" w:sz="0" w:space="0" w:color="auto"/>
        <w:bottom w:val="none" w:sz="0" w:space="0" w:color="auto"/>
        <w:right w:val="none" w:sz="0" w:space="0" w:color="auto"/>
      </w:divBdr>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 w:id="2096240199">
      <w:bodyDiv w:val="1"/>
      <w:marLeft w:val="0"/>
      <w:marRight w:val="0"/>
      <w:marTop w:val="0"/>
      <w:marBottom w:val="0"/>
      <w:divBdr>
        <w:top w:val="none" w:sz="0" w:space="0" w:color="auto"/>
        <w:left w:val="none" w:sz="0" w:space="0" w:color="auto"/>
        <w:bottom w:val="none" w:sz="0" w:space="0" w:color="auto"/>
        <w:right w:val="none" w:sz="0" w:space="0" w:color="auto"/>
      </w:divBdr>
    </w:div>
    <w:div w:id="2105681566">
      <w:bodyDiv w:val="1"/>
      <w:marLeft w:val="0"/>
      <w:marRight w:val="0"/>
      <w:marTop w:val="0"/>
      <w:marBottom w:val="0"/>
      <w:divBdr>
        <w:top w:val="none" w:sz="0" w:space="0" w:color="auto"/>
        <w:left w:val="none" w:sz="0" w:space="0" w:color="auto"/>
        <w:bottom w:val="none" w:sz="0" w:space="0" w:color="auto"/>
        <w:right w:val="none" w:sz="0" w:space="0" w:color="auto"/>
      </w:divBdr>
      <w:divsChild>
        <w:div w:id="1786727446">
          <w:marLeft w:val="0"/>
          <w:marRight w:val="0"/>
          <w:marTop w:val="0"/>
          <w:marBottom w:val="0"/>
          <w:divBdr>
            <w:top w:val="none" w:sz="0" w:space="0" w:color="auto"/>
            <w:left w:val="none" w:sz="0" w:space="0" w:color="auto"/>
            <w:bottom w:val="none" w:sz="0" w:space="0" w:color="auto"/>
            <w:right w:val="none" w:sz="0" w:space="0" w:color="auto"/>
          </w:divBdr>
          <w:divsChild>
            <w:div w:id="1548493369">
              <w:marLeft w:val="0"/>
              <w:marRight w:val="0"/>
              <w:marTop w:val="0"/>
              <w:marBottom w:val="0"/>
              <w:divBdr>
                <w:top w:val="none" w:sz="0" w:space="0" w:color="auto"/>
                <w:left w:val="none" w:sz="0" w:space="0" w:color="auto"/>
                <w:bottom w:val="none" w:sz="0" w:space="0" w:color="auto"/>
                <w:right w:val="none" w:sz="0" w:space="0" w:color="auto"/>
              </w:divBdr>
            </w:div>
            <w:div w:id="1864976817">
              <w:marLeft w:val="0"/>
              <w:marRight w:val="0"/>
              <w:marTop w:val="0"/>
              <w:marBottom w:val="0"/>
              <w:divBdr>
                <w:top w:val="none" w:sz="0" w:space="0" w:color="auto"/>
                <w:left w:val="none" w:sz="0" w:space="0" w:color="auto"/>
                <w:bottom w:val="none" w:sz="0" w:space="0" w:color="auto"/>
                <w:right w:val="none" w:sz="0" w:space="0" w:color="auto"/>
              </w:divBdr>
            </w:div>
            <w:div w:id="420685348">
              <w:marLeft w:val="0"/>
              <w:marRight w:val="0"/>
              <w:marTop w:val="0"/>
              <w:marBottom w:val="0"/>
              <w:divBdr>
                <w:top w:val="none" w:sz="0" w:space="0" w:color="auto"/>
                <w:left w:val="none" w:sz="0" w:space="0" w:color="auto"/>
                <w:bottom w:val="none" w:sz="0" w:space="0" w:color="auto"/>
                <w:right w:val="none" w:sz="0" w:space="0" w:color="auto"/>
              </w:divBdr>
            </w:div>
            <w:div w:id="961810005">
              <w:marLeft w:val="0"/>
              <w:marRight w:val="0"/>
              <w:marTop w:val="0"/>
              <w:marBottom w:val="0"/>
              <w:divBdr>
                <w:top w:val="none" w:sz="0" w:space="0" w:color="auto"/>
                <w:left w:val="none" w:sz="0" w:space="0" w:color="auto"/>
                <w:bottom w:val="none" w:sz="0" w:space="0" w:color="auto"/>
                <w:right w:val="none" w:sz="0" w:space="0" w:color="auto"/>
              </w:divBdr>
            </w:div>
            <w:div w:id="1843475213">
              <w:marLeft w:val="0"/>
              <w:marRight w:val="0"/>
              <w:marTop w:val="0"/>
              <w:marBottom w:val="0"/>
              <w:divBdr>
                <w:top w:val="none" w:sz="0" w:space="0" w:color="auto"/>
                <w:left w:val="none" w:sz="0" w:space="0" w:color="auto"/>
                <w:bottom w:val="none" w:sz="0" w:space="0" w:color="auto"/>
                <w:right w:val="none" w:sz="0" w:space="0" w:color="auto"/>
              </w:divBdr>
            </w:div>
            <w:div w:id="248580518">
              <w:marLeft w:val="0"/>
              <w:marRight w:val="0"/>
              <w:marTop w:val="0"/>
              <w:marBottom w:val="0"/>
              <w:divBdr>
                <w:top w:val="none" w:sz="0" w:space="0" w:color="auto"/>
                <w:left w:val="none" w:sz="0" w:space="0" w:color="auto"/>
                <w:bottom w:val="none" w:sz="0" w:space="0" w:color="auto"/>
                <w:right w:val="none" w:sz="0" w:space="0" w:color="auto"/>
              </w:divBdr>
            </w:div>
            <w:div w:id="105107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634867">
      <w:bodyDiv w:val="1"/>
      <w:marLeft w:val="0"/>
      <w:marRight w:val="0"/>
      <w:marTop w:val="0"/>
      <w:marBottom w:val="0"/>
      <w:divBdr>
        <w:top w:val="none" w:sz="0" w:space="0" w:color="auto"/>
        <w:left w:val="none" w:sz="0" w:space="0" w:color="auto"/>
        <w:bottom w:val="none" w:sz="0" w:space="0" w:color="auto"/>
        <w:right w:val="none" w:sz="0" w:space="0" w:color="auto"/>
      </w:divBdr>
    </w:div>
    <w:div w:id="212719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5.vsdx"/><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oleObject" Target="embeddings/oleObject1.bin"/><Relationship Id="rId28" Type="http://schemas.openxmlformats.org/officeDocument/2006/relationships/image" Target="media/image11.emf"/><Relationship Id="rId10" Type="http://schemas.openxmlformats.org/officeDocument/2006/relationships/image" Target="media/image2.emf"/><Relationship Id="rId19" Type="http://schemas.openxmlformats.org/officeDocument/2006/relationships/package" Target="embeddings/Microsoft_Visio_Drawing4.vsdx"/><Relationship Id="rId31"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theme" Target="theme/theme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18</Pages>
  <Words>5365</Words>
  <Characters>30583</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 Li</cp:lastModifiedBy>
  <cp:revision>4</cp:revision>
  <dcterms:created xsi:type="dcterms:W3CDTF">2024-11-08T05:09:00Z</dcterms:created>
  <dcterms:modified xsi:type="dcterms:W3CDTF">2024-11-08T06:12:00Z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ies>
</file>